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bookmarkStart w:id="30" w:name="_GoBack"/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404013</w:t>
      </w:r>
      <w:bookmarkEnd w:id="30"/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Update on Solution #1: Edge computing handling by I-SMF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update on Solution #1: Edge computing handling by I-SMF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update on Solution #1.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propose to solve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on Solution #1 in the following ways: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enhance the I-SMF selection (compared with ETSUN) to satisfy the local handling of Edge Computing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I-SMF selection takes the visited application into consideration compared with ETSUN. It is proposed to add related clarification and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update the step 3 to support the PCF and I-SMF communication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New procedure is added to address this issue. Please see clause 6.1.3.b.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support the DNS message handling in this solution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I-SMF selects EASDF and configures the EASDF with DNS message handling rules. It is proposed to add related clarification and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note. 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ind w:left="0" w:leftChars="0" w:firstLine="0" w:firstLineChars="0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  <w:rPr>
          <w:lang w:val="en-US"/>
        </w:rPr>
      </w:pPr>
      <w:bookmarkStart w:id="4" w:name="_Toc161389060"/>
      <w:r>
        <w:rPr>
          <w:rFonts w:hint="eastAsia"/>
          <w:lang w:val="en-US" w:eastAsia="zh-CN"/>
        </w:rPr>
        <w:t>6</w:t>
      </w:r>
      <w:r>
        <w:t>.1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lang w:val="en-US" w:eastAsia="zh-CN"/>
        </w:rPr>
        <w:t>1</w:t>
      </w:r>
      <w:r>
        <w:t>:</w:t>
      </w:r>
      <w:r>
        <w:rPr>
          <w:rFonts w:hint="eastAsia"/>
          <w:lang w:val="en-US" w:eastAsia="zh-CN"/>
        </w:rPr>
        <w:t xml:space="preserve"> Edge computing handling by I-SMF</w:t>
      </w:r>
      <w:bookmarkEnd w:id="4"/>
    </w:p>
    <w:p>
      <w:pPr>
        <w:pStyle w:val="4"/>
      </w:pPr>
      <w:bookmarkStart w:id="5" w:name="_Toc151529480"/>
      <w:bookmarkStart w:id="6" w:name="_Toc160520979"/>
      <w:bookmarkStart w:id="7" w:name="_Toc148441677"/>
      <w:bookmarkStart w:id="8" w:name="_Toc151529370"/>
      <w:bookmarkStart w:id="9" w:name="_Toc161389061"/>
      <w:r>
        <w:t>6.1.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5"/>
      <w:bookmarkEnd w:id="6"/>
      <w:bookmarkEnd w:id="7"/>
      <w:bookmarkEnd w:id="8"/>
      <w:bookmarkEnd w:id="9"/>
    </w:p>
    <w:p>
      <w:r>
        <w:t xml:space="preserve">This solution is related to the </w:t>
      </w:r>
      <w:r>
        <w:rPr>
          <w:rFonts w:hint="eastAsia"/>
        </w:rPr>
        <w:t>KI</w:t>
      </w:r>
      <w:r>
        <w:t>#</w:t>
      </w:r>
      <w:r>
        <w:rPr>
          <w:rFonts w:hint="eastAsia"/>
        </w:rPr>
        <w:t>1.</w:t>
      </w:r>
    </w:p>
    <w:p>
      <w:pPr>
        <w:pStyle w:val="4"/>
      </w:pPr>
      <w:bookmarkStart w:id="10" w:name="_Toc160520980"/>
      <w:bookmarkStart w:id="11" w:name="_Toc151529371"/>
      <w:bookmarkStart w:id="12" w:name="_Toc151529481"/>
      <w:bookmarkStart w:id="13" w:name="_Toc148441678"/>
      <w:bookmarkStart w:id="14" w:name="_Toc161389062"/>
      <w:r>
        <w:t>6.1.2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10"/>
      <w:bookmarkEnd w:id="11"/>
      <w:bookmarkEnd w:id="12"/>
      <w:bookmarkEnd w:id="13"/>
      <w:bookmarkEnd w:id="14"/>
    </w:p>
    <w:p>
      <w:r>
        <w:rPr>
          <w:rFonts w:hint="eastAsia"/>
        </w:rPr>
        <w:t>T</w:t>
      </w:r>
      <w:r>
        <w:t xml:space="preserve">he architecture of this solution </w:t>
      </w:r>
      <w:r>
        <w:rPr>
          <w:rFonts w:hint="eastAsia"/>
        </w:rPr>
        <w:t xml:space="preserve">is </w:t>
      </w:r>
      <w:r>
        <w:t>describe</w:t>
      </w:r>
      <w:r>
        <w:rPr>
          <w:rFonts w:hint="eastAsia"/>
        </w:rPr>
        <w:t>d as</w:t>
      </w:r>
      <w:r>
        <w:t xml:space="preserve"> </w:t>
      </w:r>
      <w:r>
        <w:rPr>
          <w:rFonts w:hint="eastAsia" w:eastAsia="宋体"/>
        </w:rPr>
        <w:t>F</w:t>
      </w:r>
      <w:r>
        <w:t>igure 6.1.2-1.</w:t>
      </w:r>
    </w:p>
    <w:p>
      <w:pPr>
        <w:pStyle w:val="75"/>
      </w:pPr>
      <w:r>
        <w:object>
          <v:shape id="_x0000_i1025" o:spt="75" type="#_x0000_t75" style="height:225pt;width:36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77"/>
      </w:pPr>
      <w:r>
        <w:t xml:space="preserve">Figure 6.1.2-1: Architecture </w:t>
      </w:r>
      <w:r>
        <w:rPr>
          <w:rFonts w:hint="eastAsia"/>
        </w:rPr>
        <w:t>assumption</w:t>
      </w:r>
    </w:p>
    <w:p>
      <w:r>
        <w:t>In this solution, I-SMF is used to handle the edge computing related traffic to be offloaded into local DN, EDI management, DNS message handling rules configuration or update, and UL CL/BP or L-PSA insertion. Therefore, the impact on central SMF is reduced.</w:t>
      </w:r>
    </w:p>
    <w:p>
      <w:r>
        <w:t>In this solution, the I-SMF, ULCL/BP UPF and Local PSA UPF are introduced with reusing mechanism described in clause 5.34 of TS 23.501 [2]. The difference from the ETSUN mechanism is that, SMF also sends the address of I-SMF to PCF. When traffic offload policy or edge computing related policy is updated, the PCF sends the policy update to I-SMF, with SMF forwarding transparently, which also reduces the edge computing handling impact to central SMF.</w:t>
      </w:r>
    </w:p>
    <w:p>
      <w:pPr>
        <w:pStyle w:val="4"/>
        <w:rPr>
          <w:ins w:id="0" w:author="China Mobile" w:date="2024-03-26T17:02:38Z"/>
        </w:rPr>
      </w:pPr>
      <w:bookmarkStart w:id="15" w:name="_Toc161389063"/>
      <w:bookmarkStart w:id="16" w:name="_Toc151529482"/>
      <w:bookmarkStart w:id="17" w:name="_Toc148441679"/>
      <w:bookmarkStart w:id="18" w:name="_Toc151529372"/>
      <w:bookmarkStart w:id="19" w:name="_Toc160520981"/>
      <w:r>
        <w:t>6.1.3</w:t>
      </w:r>
      <w:r>
        <w:tab/>
      </w:r>
      <w:r>
        <w:t>Procedures</w:t>
      </w:r>
      <w:bookmarkEnd w:id="15"/>
      <w:bookmarkEnd w:id="16"/>
      <w:bookmarkEnd w:id="17"/>
      <w:bookmarkEnd w:id="18"/>
    </w:p>
    <w:p>
      <w:pPr>
        <w:pStyle w:val="6"/>
        <w:rPr>
          <w:rFonts w:hint="default" w:eastAsia="等线"/>
          <w:lang w:val="en-US" w:eastAsia="zh-CN"/>
          <w:rPrChange w:id="2" w:author="China Mobile" w:date="2024-03-26T18:30:25Z">
            <w:rPr>
              <w:rFonts w:hint="default" w:eastAsia="等线"/>
              <w:lang w:val="en-US" w:eastAsia="zh-CN"/>
            </w:rPr>
          </w:rPrChange>
        </w:rPr>
        <w:pPrChange w:id="1" w:author="China Mobile" w:date="2024-03-26T18:30:25Z">
          <w:pPr/>
        </w:pPrChange>
      </w:pPr>
      <w:ins w:id="3" w:author="China Mobile" w:date="2024-03-26T17:02:55Z">
        <w:r>
          <w:rPr/>
          <w:t>6.1.3</w:t>
        </w:r>
      </w:ins>
      <w:ins w:id="4" w:author="China Mobile" w:date="2024-03-26T17:03:05Z">
        <w:r>
          <w:rPr>
            <w:rFonts w:hint="default"/>
            <w:lang w:val="en-US" w:eastAsia="zh-CN"/>
            <w:rPrChange w:id="5" w:author="China Mobile" w:date="2024-03-26T18:30:25Z">
              <w:rPr>
                <w:rFonts w:hint="eastAsia"/>
                <w:lang w:val="en-US" w:eastAsia="zh-CN"/>
              </w:rPr>
            </w:rPrChange>
          </w:rPr>
          <w:t>.</w:t>
        </w:r>
      </w:ins>
      <w:ins w:id="6" w:author="China Mobile" w:date="2024-03-26T17:03:11Z">
        <w:r>
          <w:rPr>
            <w:rFonts w:hint="default"/>
            <w:lang w:val="en-US" w:eastAsia="zh-CN"/>
            <w:rPrChange w:id="7" w:author="China Mobile" w:date="2024-03-26T18:30:25Z">
              <w:rPr>
                <w:rFonts w:hint="eastAsia"/>
                <w:lang w:val="en-US" w:eastAsia="zh-CN"/>
              </w:rPr>
            </w:rPrChange>
          </w:rPr>
          <w:t>a</w:t>
        </w:r>
      </w:ins>
      <w:ins w:id="8" w:author="China Mobile" w:date="2024-03-26T17:02:55Z">
        <w:r>
          <w:rPr/>
          <w:tab/>
        </w:r>
      </w:ins>
      <w:ins w:id="9" w:author="China Mobile" w:date="2024-04-02T22:13:17Z">
        <w:r>
          <w:rPr>
            <w:rFonts w:hint="eastAsia"/>
            <w:lang w:val="en-US" w:eastAsia="zh-CN"/>
          </w:rPr>
          <w:t>I-</w:t>
        </w:r>
      </w:ins>
      <w:ins w:id="10" w:author="China Mobile" w:date="2024-04-02T22:13:18Z">
        <w:r>
          <w:rPr>
            <w:rFonts w:hint="eastAsia"/>
            <w:lang w:val="en-US" w:eastAsia="zh-CN"/>
          </w:rPr>
          <w:t xml:space="preserve">SMF </w:t>
        </w:r>
      </w:ins>
      <w:ins w:id="11" w:author="China Mobile" w:date="2024-04-05T20:55:12Z">
        <w:r>
          <w:rPr>
            <w:rFonts w:hint="eastAsia"/>
            <w:lang w:val="en-US" w:eastAsia="zh-CN"/>
          </w:rPr>
          <w:t>I</w:t>
        </w:r>
      </w:ins>
      <w:ins w:id="12" w:author="China Mobile" w:date="2024-04-02T22:13:19Z">
        <w:r>
          <w:rPr>
            <w:rFonts w:hint="eastAsia"/>
            <w:lang w:val="en-US" w:eastAsia="zh-CN"/>
          </w:rPr>
          <w:t>n</w:t>
        </w:r>
      </w:ins>
      <w:ins w:id="13" w:author="China Mobile" w:date="2024-04-02T22:13:20Z">
        <w:r>
          <w:rPr>
            <w:rFonts w:hint="eastAsia"/>
            <w:lang w:val="en-US" w:eastAsia="zh-CN"/>
          </w:rPr>
          <w:t>serti</w:t>
        </w:r>
      </w:ins>
      <w:ins w:id="14" w:author="China Mobile" w:date="2024-04-02T22:13:21Z">
        <w:r>
          <w:rPr>
            <w:rFonts w:hint="eastAsia"/>
            <w:lang w:val="en-US" w:eastAsia="zh-CN"/>
          </w:rPr>
          <w:t>on</w:t>
        </w:r>
      </w:ins>
      <w:ins w:id="15" w:author="China Mobile" w:date="2024-04-02T22:13:22Z">
        <w:r>
          <w:rPr>
            <w:rFonts w:hint="eastAsia"/>
            <w:lang w:val="en-US" w:eastAsia="zh-CN"/>
          </w:rPr>
          <w:t xml:space="preserve"> </w:t>
        </w:r>
      </w:ins>
      <w:ins w:id="16" w:author="China Mobile" w:date="2024-04-05T20:55:07Z">
        <w:r>
          <w:rPr>
            <w:rFonts w:hint="eastAsia"/>
            <w:lang w:val="en-US" w:eastAsia="zh-CN"/>
          </w:rPr>
          <w:t>Pr</w:t>
        </w:r>
      </w:ins>
      <w:ins w:id="17" w:author="China Mobile" w:date="2024-04-05T20:55:08Z">
        <w:r>
          <w:rPr>
            <w:rFonts w:hint="eastAsia"/>
            <w:lang w:val="en-US" w:eastAsia="zh-CN"/>
          </w:rPr>
          <w:t>ocedu</w:t>
        </w:r>
      </w:ins>
      <w:ins w:id="18" w:author="China Mobile" w:date="2024-04-05T20:55:09Z">
        <w:r>
          <w:rPr>
            <w:rFonts w:hint="eastAsia"/>
            <w:lang w:val="en-US" w:eastAsia="zh-CN"/>
          </w:rPr>
          <w:t>re</w:t>
        </w:r>
      </w:ins>
    </w:p>
    <w:p>
      <w:pPr>
        <w:pStyle w:val="75"/>
      </w:pPr>
      <w:del w:id="19" w:author="China Mobile" w:date="2024-04-01T15:31:02Z">
        <w:bookmarkStart w:id="20" w:name="_MON_1771992161"/>
        <w:bookmarkEnd w:id="20"/>
      </w:del>
      <w:del w:id="20" w:author="China Mobile" w:date="2024-04-01T15:31:02Z"/>
      <w:del w:id="21" w:author="China Mobile" w:date="2024-04-01T15:31:02Z"/>
      <w:del w:id="22" w:author="China Mobile" w:date="2024-04-01T15:31:02Z">
        <w:r>
          <w:rPr/>
          <w:object>
            <v:shape id="_x0000_i1026" o:spt="75" type="#_x0000_t75" style="height:252.75pt;width:480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0">
              <o:LockedField>false</o:LockedField>
            </o:OLEObject>
          </w:object>
        </w:r>
      </w:del>
      <w:del w:id="24" w:author="China Mobile" w:date="2024-04-01T15:31:02Z"/>
    </w:p>
    <w:p>
      <w:pPr>
        <w:pStyle w:val="75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66180" cy="3052445"/>
                <wp:effectExtent l="6350" t="6350" r="13970" b="8255"/>
                <wp:wrapTopAndBottom/>
                <wp:docPr id="57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6180" cy="3052445"/>
                          <a:chOff x="4275" y="1575"/>
                          <a:chExt cx="9868" cy="4807"/>
                        </a:xfrm>
                      </wpg:grpSpPr>
                      <wps:wsp>
                        <wps:cNvPr id="19" name="直接连接符 18"/>
                        <wps:cNvCnPr/>
                        <wps:spPr>
                          <a:xfrm>
                            <a:off x="9219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连接符 1"/>
                        <wps:cNvCnPr/>
                        <wps:spPr>
                          <a:xfrm>
                            <a:off x="12843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12444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UL CL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4674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4275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直接连接符 16"/>
                        <wps:cNvCnPr/>
                        <wps:spPr>
                          <a:xfrm>
                            <a:off x="5583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矩形 17"/>
                        <wps:cNvSpPr/>
                        <wps:spPr>
                          <a:xfrm>
                            <a:off x="5184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492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矩形 20"/>
                        <wps:cNvSpPr/>
                        <wps:spPr>
                          <a:xfrm>
                            <a:off x="6093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直接连接符 21"/>
                        <wps:cNvCnPr/>
                        <wps:spPr>
                          <a:xfrm>
                            <a:off x="7401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矩形 22"/>
                        <wps:cNvSpPr/>
                        <wps:spPr>
                          <a:xfrm>
                            <a:off x="7002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直接连接符 23"/>
                        <wps:cNvCnPr/>
                        <wps:spPr>
                          <a:xfrm>
                            <a:off x="8310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矩形 24"/>
                        <wps:cNvSpPr/>
                        <wps:spPr>
                          <a:xfrm>
                            <a:off x="7911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" name="直接连接符 25"/>
                        <wps:cNvCnPr/>
                        <wps:spPr>
                          <a:xfrm>
                            <a:off x="11930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矩形 26"/>
                        <wps:cNvSpPr/>
                        <wps:spPr>
                          <a:xfrm>
                            <a:off x="11531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I-SMF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2" name="直接箭头连接符 31"/>
                        <wps:cNvCnPr/>
                        <wps:spPr>
                          <a:xfrm>
                            <a:off x="7394" y="4843"/>
                            <a:ext cx="272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34"/>
                        <wps:cNvCnPr/>
                        <wps:spPr>
                          <a:xfrm>
                            <a:off x="10128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矩形 35"/>
                        <wps:cNvSpPr/>
                        <wps:spPr>
                          <a:xfrm>
                            <a:off x="9729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直接连接符 36"/>
                        <wps:cNvCnPr/>
                        <wps:spPr>
                          <a:xfrm>
                            <a:off x="11029" y="1812"/>
                            <a:ext cx="0" cy="4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矩形 37"/>
                        <wps:cNvSpPr/>
                        <wps:spPr>
                          <a:xfrm>
                            <a:off x="10630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" name="文本框 39"/>
                        <wps:cNvSpPr txBox="1"/>
                        <wps:spPr>
                          <a:xfrm>
                            <a:off x="7145" y="4448"/>
                            <a:ext cx="383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4. Npcf_SMPolicyControl_Update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1" name="文本框 40"/>
                        <wps:cNvSpPr txBox="1"/>
                        <wps:spPr>
                          <a:xfrm>
                            <a:off x="6887" y="5026"/>
                            <a:ext cx="43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5. Npcf_PolicyAuthorization_Update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" name="直接箭头连接符 44"/>
                        <wps:cNvCnPr/>
                        <wps:spPr>
                          <a:xfrm>
                            <a:off x="7416" y="5971"/>
                            <a:ext cx="451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文本框 46"/>
                        <wps:cNvSpPr txBox="1"/>
                        <wps:spPr>
                          <a:xfrm>
                            <a:off x="7879" y="5604"/>
                            <a:ext cx="344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6. Nsmf_PDUSession_Update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2" name="直接箭头连接符 47"/>
                        <wps:cNvCnPr/>
                        <wps:spPr>
                          <a:xfrm flipH="1">
                            <a:off x="7395" y="5441"/>
                            <a:ext cx="272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矩形 49"/>
                        <wps:cNvSpPr/>
                        <wps:spPr>
                          <a:xfrm>
                            <a:off x="8820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直接连接符 50"/>
                        <wps:cNvCnPr/>
                        <wps:spPr>
                          <a:xfrm>
                            <a:off x="13748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矩形 51"/>
                        <wps:cNvSpPr/>
                        <wps:spPr>
                          <a:xfrm>
                            <a:off x="13349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" name="矩形 38"/>
                        <wps:cNvSpPr/>
                        <wps:spPr>
                          <a:xfrm>
                            <a:off x="4491" y="2235"/>
                            <a:ext cx="9467" cy="6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 Steps 1-10 of Addition of PDU Session Anchor and Branching Point or UL CL controlled by I-SMF procedure, clause 4.23.9.1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48"/>
                        <wps:cNvSpPr/>
                        <wps:spPr>
                          <a:xfrm>
                            <a:off x="7222" y="3121"/>
                            <a:ext cx="6736" cy="48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 I-SMF obtains EDI for local network, clause 6.1.3.e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直接箭头连接符 53"/>
                        <wps:cNvCnPr/>
                        <wps:spPr>
                          <a:xfrm>
                            <a:off x="9219" y="4181"/>
                            <a:ext cx="270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54"/>
                        <wps:cNvSpPr txBox="1"/>
                        <wps:spPr>
                          <a:xfrm>
                            <a:off x="8886" y="3795"/>
                            <a:ext cx="3558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 Neasdf_DNSContext_Update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6" o:spt="203" style="position:absolute;left:0pt;margin-left:0pt;margin-top:0pt;height:240.35pt;width:493.4pt;mso-wrap-distance-bottom:0pt;mso-wrap-distance-top:0pt;z-index:251661312;mso-width-relative:page;mso-height-relative:page;" coordorigin="4275,1575" coordsize="9868,4807" o:gfxdata="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">
                <o:lock v:ext="edit" aspectratio="f"/>
                <v:line id="直接连接符 18" o:spid="_x0000_s1026" o:spt="20" style="position:absolute;left:9219;top:1836;height:4537;width:0;" filled="f" stroked="t" coordsize="21600,21600" o:gfxdata="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ufxh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直接连接符 1" o:spid="_x0000_s1026" o:spt="20" style="position:absolute;left:12843;top:1836;height:4528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12444;top:1575;height:397;width:794;v-text-anchor:middle;" fillcolor="#FFFFFF [3212]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UL CL</w:t>
                        </w:r>
                      </w:p>
                    </w:txbxContent>
                  </v:textbox>
                </v:rect>
                <v:line id="直接连接符 13" o:spid="_x0000_s1026" o:spt="20" style="position:absolute;left:4674;top:1836;height:4546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4" o:spid="_x0000_s1026" o:spt="1" style="position:absolute;left:4275;top:1575;height:397;width:794;v-text-anchor:middle;" fillcolor="#FFFFFF [3212]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line id="直接连接符 16" o:spid="_x0000_s1026" o:spt="20" style="position:absolute;left:5583;top:1836;height:4546;width:0;" filled="f" stroked="t" coordsize="21600,21600" o:gfxdata="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z3+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7" o:spid="_x0000_s1026" o:spt="1" style="position:absolute;left:5184;top:1575;height:397;width:794;v-text-anchor:middle;" fillcolor="#FFFFFF [3212]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line id="直接连接符 19" o:spid="_x0000_s1026" o:spt="20" style="position:absolute;left:6492;top:1836;height:4528;width:0;" filled="f" stroked="t" coordsize="21600,21600" o:gfxdata="UEsDBAoAAAAAAIdO4kAAAAAAAAAAAAAAAAAEAAAAZHJzL1BLAwQUAAAACACHTuJA5MmlMr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yaU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0" o:spid="_x0000_s1026" o:spt="1" style="position:absolute;left:6093;top:1575;height:397;width:794;v-text-anchor:middle;" fillcolor="#FFFFFF [3212]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21" o:spid="_x0000_s1026" o:spt="20" style="position:absolute;left:7401;top:1836;height:4528;width:0;" filled="f" stroked="t" coordsize="21600,21600" o:gfxdata="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V57e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2" o:spid="_x0000_s1026" o:spt="1" style="position:absolute;left:7002;top:1575;height:397;width:794;v-text-anchor:middle;" fillcolor="#FFFFFF [3212]" filled="t" stroked="t" coordsize="21600,21600" o:gfxdata="UEsDBAoAAAAAAIdO4kAAAAAAAAAAAAAAAAAEAAAAZHJzL1BLAwQUAAAACACHTuJA1BwrP7wAAADb&#10;AAAADwAAAGRycy9kb3ducmV2LnhtbEWPQYvCMBSE7wv+h/AEbzZxk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cKz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23" o:spid="_x0000_s1026" o:spt="20" style="position:absolute;left:8310;top:1836;height:4546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4" o:spid="_x0000_s1026" o:spt="1" style="position:absolute;left:7911;top:1575;height:397;width:794;v-text-anchor:middle;" fillcolor="#FFFFFF [3212]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line id="直接连接符 25" o:spid="_x0000_s1026" o:spt="20" style="position:absolute;left:11930;top:1836;height:4537;width:0;" filled="f" stroked="t" coordsize="21600,21600" o:gfxdata="UEsDBAoAAAAAAIdO4kAAAAAAAAAAAAAAAAAEAAAAZHJzL1BLAwQUAAAACACHTuJAKWHjCr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O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h4w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6" o:spid="_x0000_s1026" o:spt="1" style="position:absolute;left:11531;top:1575;height:397;width:794;v-text-anchor:middle;" fillcolor="#FFFFFF [3212]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I-SMF</w:t>
                        </w:r>
                      </w:p>
                    </w:txbxContent>
                  </v:textbox>
                </v:rect>
                <v:shape id="直接箭头连接符 31" o:spid="_x0000_s1026" o:spt="32" type="#_x0000_t32" style="position:absolute;left:7394;top:4843;height:0;width:2725;" filled="f" stroked="t" coordsize="21600,21600" o:gfxdata="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hFo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34" o:spid="_x0000_s1026" o:spt="20" style="position:absolute;left:10128;top:1836;height:4537;width:0;" filled="f" stroked="t" coordsize="21600,21600" o:gfxdata="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/Y5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5" o:spid="_x0000_s1026" o:spt="1" style="position:absolute;left:9729;top:1575;height:397;width:794;v-text-anchor:middle;" fillcolor="#FFFFFF [3212]" filled="t" stroked="t" coordsize="21600,21600" o:gfxdata="UEsDBAoAAAAAAIdO4kAAAAAAAAAAAAAAAAAEAAAAZHJzL1BLAwQUAAAACACHTuJAVVEhOrkAAADb&#10;AAAADwAAAGRycy9kb3ducmV2LnhtbEVPy4rCMBTdC/5DuMLsNOkw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VRIT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36" o:spid="_x0000_s1026" o:spt="20" style="position:absolute;left:11029;top:1812;height:4561;width:0;" filled="f" stroked="t" coordsize="21600,21600" o:gfxdata="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s6Q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7" o:spid="_x0000_s1026" o:spt="1" style="position:absolute;left:10630;top:1575;height:397;width:794;v-text-anchor:middle;" fillcolor="#FFFFFF [3212]" filled="t" stroked="t" coordsize="21600,21600" o:gfxdata="UEsDBAoAAAAAAIdO4kAAAAAAAAAAAAAAAAAEAAAAZHJzL1BLAwQUAAAACACHTuJADVdSR7kAAADb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Uke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</w:t>
                        </w:r>
                      </w:p>
                    </w:txbxContent>
                  </v:textbox>
                </v:rect>
                <v:shape id="文本框 39" o:spid="_x0000_s1026" o:spt="202" type="#_x0000_t202" style="position:absolute;left:7145;top:4448;height:668;width:3832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Npcf_SMPolicyControl_Update</w:t>
                        </w:r>
                      </w:p>
                    </w:txbxContent>
                  </v:textbox>
                </v:shape>
                <v:shape id="文本框 40" o:spid="_x0000_s1026" o:spt="202" type="#_x0000_t202" style="position:absolute;left:6887;top:5026;height:668;width:4349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Npcf_PolicyAuthorization_Update</w:t>
                        </w:r>
                      </w:p>
                    </w:txbxContent>
                  </v:textbox>
                </v:shape>
                <v:shape id="直接箭头连接符 44" o:spid="_x0000_s1026" o:spt="32" type="#_x0000_t32" style="position:absolute;left:7416;top:5971;height:0;width:4519;" filled="f" stroked="t" coordsize="21600,21600" o:gfxdata="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6oUPL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46" o:spid="_x0000_s1026" o:spt="202" type="#_x0000_t202" style="position:absolute;left:7879;top:5604;height:668;width:3442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Nsmf_PDUSession_Update</w:t>
                        </w:r>
                      </w:p>
                    </w:txbxContent>
                  </v:textbox>
                </v:shape>
                <v:shape id="直接箭头连接符 47" o:spid="_x0000_s1026" o:spt="32" type="#_x0000_t32" style="position:absolute;left:7395;top:5441;flip:x;height:0;width:2724;" filled="f" stroked="t" coordsize="21600,21600" o:gfxdata="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/EG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rect id="矩形 49" o:spid="_x0000_s1026" o:spt="1" style="position:absolute;left:8820;top:1575;height:397;width:794;v-text-anchor:middle;" fillcolor="#FFFFFF [3212]" filled="t" stroked="t" coordsize="21600,21600" o:gfxdata="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LCW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4"/>
                            <w:szCs w:val="1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EASDF</w:t>
                        </w:r>
                      </w:p>
                    </w:txbxContent>
                  </v:textbox>
                </v:rect>
                <v:line id="直接连接符 50" o:spid="_x0000_s1026" o:spt="20" style="position:absolute;left:13748;top:1836;height:4528;width:0;" filled="f" stroked="t" coordsize="21600,21600" o:gfxdata="UEsDBAoAAAAAAIdO4kAAAAAAAAAAAAAAAAAEAAAAZHJzL1BLAwQUAAAACACHTuJAw/TQTL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uD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00E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1" o:spid="_x0000_s1026" o:spt="1" style="position:absolute;left:13349;top:1575;height:397;width:794;v-text-anchor:middle;" fillcolor="#FFFFFF [3212]" filled="t" stroked="t" coordsize="21600,21600" o:gfxdata="UEsDBAoAAAAAAIdO4kAAAAAAAAAAAAAAAAAEAAAAZHJzL1BLAwQUAAAACACHTuJAPokYebwAAADb&#10;AAAADwAAAGRycy9kb3ducmV2LnhtbEWPQYvCMBSE7wv+h/AEbzZxw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6JGH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NEF</w:t>
                        </w:r>
                      </w:p>
                    </w:txbxContent>
                  </v:textbox>
                </v:rect>
                <v:rect id="矩形 38" o:spid="_x0000_s1026" o:spt="1" style="position:absolute;left:4491;top:2235;height:624;width:9467;v-text-anchor:middle;" fillcolor="#FFFFFF [3212]" filled="t" stroked="t" coordsize="21600,21600" o:gfxdata="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G/f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Steps 1-10 of Addition of PDU Session Anchor and Branching Point or UL CL controlled by I-SMF procedure, clause 4.23.9.1 of TS 23.502</w:t>
                        </w:r>
                      </w:p>
                    </w:txbxContent>
                  </v:textbox>
                </v:rect>
                <v:rect id="矩形 48" o:spid="_x0000_s1026" o:spt="1" style="position:absolute;left:7222;top:3121;height:481;width:6736;v-text-anchor:middle;" fillcolor="#FFFFFF [3212]" filled="t" stroked="t" coordsize="21600,21600" o:gfxdata="UEsDBAoAAAAAAIdO4kAAAAAAAAAAAAAAAAAEAAAAZHJzL1BLAwQUAAAACACHTuJAzluGDr0AAADb&#10;AAAADwAAAGRycy9kb3ducmV2LnhtbEWPzWrDMBCE74G8g9hAb4mUQE1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W4Y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I-SMF obtains EDI for local network, clause 6.1.3.e</w:t>
                        </w:r>
                      </w:p>
                    </w:txbxContent>
                  </v:textbox>
                </v:rect>
                <v:shape id="直接箭头连接符 53" o:spid="_x0000_s1026" o:spt="32" type="#_x0000_t32" style="position:absolute;left:9219;top:4181;height:0;width:2706;" filled="f" stroked="t" coordsize="21600,21600" o:gfxdata="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QsIkc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54" o:spid="_x0000_s1026" o:spt="202" type="#_x0000_t202" style="position:absolute;left:8886;top:3795;height:668;width:3558;" filled="f" stroked="f" coordsize="21600,21600" o:gfxdata="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uAka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Neasdf_DNSContext_Update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bookmarkEnd w:id="19"/>
    <w:p>
      <w:pPr>
        <w:pStyle w:val="77"/>
        <w:rPr>
          <w:rFonts w:hint="default" w:eastAsia="等线"/>
          <w:lang w:val="en-US" w:eastAsia="zh-CN"/>
        </w:rPr>
      </w:pPr>
      <w:r>
        <w:rPr>
          <w:rFonts w:hint="eastAsia"/>
        </w:rPr>
        <w:t>F</w:t>
      </w:r>
      <w:r>
        <w:t>igure 6</w:t>
      </w:r>
      <w:r>
        <w:rPr>
          <w:rFonts w:hint="eastAsia"/>
        </w:rPr>
        <w:t>.</w:t>
      </w:r>
      <w:r>
        <w:t>1.3</w:t>
      </w:r>
      <w:ins w:id="25" w:author="China Mobile" w:date="2024-03-26T17:30:05Z">
        <w:r>
          <w:rPr>
            <w:rFonts w:hint="eastAsia"/>
            <w:lang w:val="en-US" w:eastAsia="zh-CN"/>
          </w:rPr>
          <w:t>.a</w:t>
        </w:r>
      </w:ins>
      <w:r>
        <w:t xml:space="preserve">-1: </w:t>
      </w:r>
      <w:r>
        <w:rPr>
          <w:rFonts w:hint="eastAsia"/>
        </w:rPr>
        <w:t xml:space="preserve">Procedure of </w:t>
      </w:r>
      <w:del w:id="26" w:author="China Mobile" w:date="2024-04-02T22:14:03Z">
        <w:r>
          <w:rPr>
            <w:rFonts w:hint="eastAsia"/>
          </w:rPr>
          <w:delText>edge computing handling by I-SMF</w:delText>
        </w:r>
      </w:del>
      <w:ins w:id="27" w:author="China Mobile" w:date="2024-04-02T22:14:05Z">
        <w:r>
          <w:rPr>
            <w:rFonts w:hint="eastAsia"/>
            <w:lang w:val="en-US" w:eastAsia="zh-CN"/>
          </w:rPr>
          <w:t xml:space="preserve">I-SMF </w:t>
        </w:r>
      </w:ins>
      <w:ins w:id="28" w:author="China Mobile" w:date="2024-04-05T20:55:57Z">
        <w:r>
          <w:rPr>
            <w:rFonts w:hint="eastAsia"/>
            <w:lang w:val="en-US" w:eastAsia="zh-CN"/>
          </w:rPr>
          <w:t>I</w:t>
        </w:r>
      </w:ins>
      <w:ins w:id="29" w:author="China Mobile" w:date="2024-04-02T22:14:05Z">
        <w:r>
          <w:rPr>
            <w:rFonts w:hint="eastAsia"/>
            <w:lang w:val="en-US" w:eastAsia="zh-CN"/>
          </w:rPr>
          <w:t xml:space="preserve">nsertion </w:t>
        </w:r>
      </w:ins>
    </w:p>
    <w:p>
      <w:pPr>
        <w:pStyle w:val="69"/>
        <w:contextualSpacing w:val="0"/>
        <w:rPr>
          <w:ins w:id="30" w:author="China Mobile" w:date="2024-04-01T15:35:12Z"/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1.</w:t>
      </w:r>
      <w:r>
        <w:rPr>
          <w:rFonts w:hint="eastAsia" w:ascii="Times New Roman" w:hAnsi="Times New Roman" w:eastAsia="Times New Roman" w:cs="Times New Roman"/>
          <w:lang w:val="en-US" w:eastAsia="zh-CN"/>
        </w:rPr>
        <w:tab/>
      </w:r>
      <w:r>
        <w:rPr>
          <w:rFonts w:hint="eastAsia" w:ascii="Times New Roman" w:hAnsi="Times New Roman" w:eastAsia="Times New Roman" w:cs="Times New Roman"/>
          <w:lang w:val="en-US" w:eastAsia="zh-CN"/>
        </w:rPr>
        <w:t>Steps 1-10 of Addition of PDU Session Anchor and Branching Point or UL CL controlled by I-SMF procedure is performed as described in clause 4.23.9.1 of TS 23.502 [3]</w:t>
      </w:r>
      <w:del w:id="31" w:author="China Mobile" w:date="2024-04-01T14:25:55Z">
        <w:r>
          <w:rPr>
            <w:rFonts w:hint="eastAsia" w:ascii="Times New Roman" w:hAnsi="Times New Roman" w:eastAsia="Times New Roman" w:cs="Times New Roman"/>
            <w:lang w:val="en-US" w:eastAsia="zh-CN"/>
          </w:rPr>
          <w:delText>.</w:delText>
        </w:r>
      </w:del>
      <w:ins w:id="32" w:author="China Mobile" w:date="2024-04-01T14:26:0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</w:t>
        </w:r>
      </w:ins>
      <w:ins w:id="33" w:author="China Mobile" w:date="2024-04-01T14:26:0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with </w:t>
        </w:r>
      </w:ins>
      <w:ins w:id="34" w:author="China Mobile" w:date="2024-04-01T14:26:06Z">
        <w:r>
          <w:rPr>
            <w:rFonts w:hint="eastAsia" w:ascii="Times New Roman" w:hAnsi="Times New Roman" w:eastAsia="Times New Roman" w:cs="Times New Roman"/>
            <w:lang w:val="en-US" w:eastAsia="zh-CN"/>
          </w:rPr>
          <w:t>the f</w:t>
        </w:r>
      </w:ins>
      <w:ins w:id="35" w:author="China Mobile" w:date="2024-04-01T14:26:07Z">
        <w:r>
          <w:rPr>
            <w:rFonts w:hint="eastAsia" w:ascii="Times New Roman" w:hAnsi="Times New Roman" w:eastAsia="Times New Roman" w:cs="Times New Roman"/>
            <w:lang w:val="en-US" w:eastAsia="zh-CN"/>
          </w:rPr>
          <w:t>ollowi</w:t>
        </w:r>
      </w:ins>
      <w:ins w:id="36" w:author="China Mobile" w:date="2024-04-01T14:26:0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ng </w:t>
        </w:r>
      </w:ins>
      <w:ins w:id="37" w:author="China Mobile" w:date="2024-04-01T14:26:09Z">
        <w:r>
          <w:rPr>
            <w:rFonts w:hint="eastAsia" w:ascii="Times New Roman" w:hAnsi="Times New Roman" w:eastAsia="Times New Roman" w:cs="Times New Roman"/>
            <w:lang w:val="en-US" w:eastAsia="zh-CN"/>
          </w:rPr>
          <w:t>c</w:t>
        </w:r>
      </w:ins>
      <w:ins w:id="38" w:author="China Mobile" w:date="2024-04-01T14:26:10Z">
        <w:r>
          <w:rPr>
            <w:rFonts w:hint="eastAsia" w:ascii="Times New Roman" w:hAnsi="Times New Roman" w:eastAsia="Times New Roman" w:cs="Times New Roman"/>
            <w:lang w:val="en-US" w:eastAsia="zh-CN"/>
          </w:rPr>
          <w:t>hanges</w:t>
        </w:r>
      </w:ins>
      <w:ins w:id="39" w:author="China Mobile" w:date="2024-04-01T14:26:12Z">
        <w:r>
          <w:rPr>
            <w:rFonts w:hint="eastAsia" w:ascii="Times New Roman" w:hAnsi="Times New Roman" w:eastAsia="Times New Roman" w:cs="Times New Roman"/>
            <w:lang w:val="en-US" w:eastAsia="zh-CN"/>
          </w:rPr>
          <w:t>:</w:t>
        </w:r>
      </w:ins>
    </w:p>
    <w:p>
      <w:pPr>
        <w:pStyle w:val="69"/>
        <w:ind w:leftChars="300"/>
        <w:contextualSpacing w:val="0"/>
        <w:rPr>
          <w:ins w:id="40" w:author="China Mobile" w:date="2024-04-05T21:01:23Z"/>
          <w:rFonts w:hint="default" w:eastAsia="Times New Roman" w:cs="Times New Roman"/>
          <w:lang w:val="en-US" w:eastAsia="zh-CN"/>
        </w:rPr>
      </w:pPr>
      <w:ins w:id="41" w:author="China Mobile" w:date="2024-04-01T15:35:59Z">
        <w:r>
          <w:rPr>
            <w:rFonts w:hint="eastAsia" w:eastAsia="Times New Roman" w:cs="Times New Roman"/>
            <w:lang w:val="en-US" w:eastAsia="zh-CN"/>
          </w:rPr>
          <w:t>-</w:t>
        </w:r>
      </w:ins>
      <w:ins w:id="42" w:author="China Mobile" w:date="2024-04-01T15:35:59Z">
        <w:r>
          <w:rPr>
            <w:rFonts w:hint="eastAsia" w:eastAsia="Times New Roman" w:cs="Times New Roman"/>
            <w:lang w:val="en-US" w:eastAsia="zh-CN"/>
          </w:rPr>
          <w:tab/>
        </w:r>
      </w:ins>
      <w:ins w:id="43" w:author="China Mobile" w:date="2024-04-05T21:01:33Z">
        <w:r>
          <w:rPr>
            <w:rFonts w:hint="eastAsia" w:eastAsia="Times New Roman" w:cs="Times New Roman"/>
            <w:lang w:val="en-US" w:eastAsia="zh-CN"/>
          </w:rPr>
          <w:t>I-</w:t>
        </w:r>
      </w:ins>
      <w:ins w:id="44" w:author="China Mobile" w:date="2024-04-05T21:01:34Z">
        <w:r>
          <w:rPr>
            <w:rFonts w:hint="eastAsia" w:eastAsia="Times New Roman" w:cs="Times New Roman"/>
            <w:lang w:val="en-US" w:eastAsia="zh-CN"/>
          </w:rPr>
          <w:t xml:space="preserve">SMF </w:t>
        </w:r>
      </w:ins>
      <w:ins w:id="45" w:author="China Mobile" w:date="2024-04-05T21:03:54Z">
        <w:r>
          <w:rPr>
            <w:rFonts w:hint="eastAsia" w:eastAsia="Times New Roman" w:cs="Times New Roman"/>
            <w:lang w:val="en-US" w:eastAsia="zh-CN"/>
          </w:rPr>
          <w:t>inv</w:t>
        </w:r>
      </w:ins>
      <w:ins w:id="46" w:author="China Mobile" w:date="2024-04-05T21:03:55Z">
        <w:r>
          <w:rPr>
            <w:rFonts w:hint="eastAsia" w:eastAsia="Times New Roman" w:cs="Times New Roman"/>
            <w:lang w:val="en-US" w:eastAsia="zh-CN"/>
          </w:rPr>
          <w:t>ok</w:t>
        </w:r>
      </w:ins>
      <w:ins w:id="47" w:author="China Mobile" w:date="2024-04-05T21:03:56Z">
        <w:r>
          <w:rPr>
            <w:rFonts w:hint="eastAsia" w:eastAsia="Times New Roman" w:cs="Times New Roman"/>
            <w:lang w:val="en-US" w:eastAsia="zh-CN"/>
          </w:rPr>
          <w:t xml:space="preserve">e the </w:t>
        </w:r>
      </w:ins>
      <w:ins w:id="48" w:author="China Mobile" w:date="2024-04-05T21:03:57Z">
        <w:r>
          <w:rPr>
            <w:rFonts w:hint="eastAsia" w:eastAsia="Times New Roman" w:cs="Times New Roman"/>
            <w:lang w:val="en-US" w:eastAsia="zh-CN"/>
          </w:rPr>
          <w:t>SMF s</w:t>
        </w:r>
      </w:ins>
      <w:ins w:id="49" w:author="China Mobile" w:date="2024-04-05T21:03:58Z">
        <w:r>
          <w:rPr>
            <w:rFonts w:hint="eastAsia" w:eastAsia="Times New Roman" w:cs="Times New Roman"/>
            <w:lang w:val="en-US" w:eastAsia="zh-CN"/>
          </w:rPr>
          <w:t>erv</w:t>
        </w:r>
      </w:ins>
      <w:ins w:id="50" w:author="China Mobile" w:date="2024-04-05T21:03:59Z">
        <w:r>
          <w:rPr>
            <w:rFonts w:hint="eastAsia" w:eastAsia="Times New Roman" w:cs="Times New Roman"/>
            <w:lang w:val="en-US" w:eastAsia="zh-CN"/>
          </w:rPr>
          <w:t>ice to</w:t>
        </w:r>
      </w:ins>
      <w:ins w:id="51" w:author="China Mobile" w:date="2024-04-05T21:04:00Z">
        <w:r>
          <w:rPr>
            <w:rFonts w:hint="eastAsia" w:eastAsia="Times New Roman" w:cs="Times New Roman"/>
            <w:lang w:val="en-US" w:eastAsia="zh-CN"/>
          </w:rPr>
          <w:t xml:space="preserve"> </w:t>
        </w:r>
      </w:ins>
      <w:ins w:id="52" w:author="China Mobile" w:date="2024-04-05T21:01:54Z">
        <w:r>
          <w:rPr>
            <w:rFonts w:hint="eastAsia" w:eastAsia="Times New Roman" w:cs="Times New Roman"/>
            <w:lang w:val="en-US" w:eastAsia="zh-CN"/>
          </w:rPr>
          <w:t xml:space="preserve">sends </w:t>
        </w:r>
      </w:ins>
      <w:ins w:id="53" w:author="China Mobile" w:date="2024-04-05T21:01:55Z">
        <w:r>
          <w:rPr>
            <w:rFonts w:hint="eastAsia" w:eastAsia="Times New Roman" w:cs="Times New Roman"/>
            <w:lang w:val="en-US" w:eastAsia="zh-CN"/>
          </w:rPr>
          <w:t xml:space="preserve">the </w:t>
        </w:r>
      </w:ins>
      <w:ins w:id="54" w:author="China Mobile" w:date="2024-04-05T21:04:08Z">
        <w:r>
          <w:rPr>
            <w:rFonts w:hint="eastAsia" w:eastAsia="Times New Roman" w:cs="Times New Roman"/>
            <w:lang w:val="en-US" w:eastAsia="zh-CN"/>
          </w:rPr>
          <w:t>I</w:t>
        </w:r>
      </w:ins>
      <w:ins w:id="55" w:author="China Mobile" w:date="2024-04-05T21:04:09Z">
        <w:r>
          <w:rPr>
            <w:rFonts w:hint="eastAsia" w:eastAsia="Times New Roman" w:cs="Times New Roman"/>
            <w:lang w:val="en-US" w:eastAsia="zh-CN"/>
          </w:rPr>
          <w:t xml:space="preserve">-SMF </w:t>
        </w:r>
      </w:ins>
      <w:ins w:id="56" w:author="China Mobile" w:date="2024-04-05T21:01:56Z">
        <w:r>
          <w:rPr>
            <w:rFonts w:hint="eastAsia" w:eastAsia="Times New Roman" w:cs="Times New Roman"/>
            <w:lang w:val="en-US" w:eastAsia="zh-CN"/>
          </w:rPr>
          <w:t>s</w:t>
        </w:r>
      </w:ins>
      <w:ins w:id="57" w:author="China Mobile" w:date="2024-04-05T21:01:57Z">
        <w:r>
          <w:rPr>
            <w:rFonts w:hint="eastAsia" w:eastAsia="Times New Roman" w:cs="Times New Roman"/>
            <w:lang w:val="en-US" w:eastAsia="zh-CN"/>
          </w:rPr>
          <w:t>upport</w:t>
        </w:r>
      </w:ins>
      <w:ins w:id="58" w:author="China Mobile" w:date="2024-04-05T21:01:58Z">
        <w:r>
          <w:rPr>
            <w:rFonts w:hint="eastAsia" w:eastAsia="Times New Roman" w:cs="Times New Roman"/>
            <w:lang w:val="en-US" w:eastAsia="zh-CN"/>
          </w:rPr>
          <w:t xml:space="preserve">ed </w:t>
        </w:r>
      </w:ins>
      <w:ins w:id="59" w:author="China Mobile" w:date="2024-04-05T21:01:59Z">
        <w:r>
          <w:rPr>
            <w:rFonts w:hint="eastAsia" w:eastAsia="Times New Roman" w:cs="Times New Roman"/>
            <w:lang w:val="en-US" w:eastAsia="zh-CN"/>
          </w:rPr>
          <w:t>DN</w:t>
        </w:r>
      </w:ins>
      <w:ins w:id="60" w:author="China Mobile" w:date="2024-04-05T21:02:01Z">
        <w:r>
          <w:rPr>
            <w:rFonts w:hint="eastAsia" w:eastAsia="Times New Roman" w:cs="Times New Roman"/>
            <w:lang w:val="en-US" w:eastAsia="zh-CN"/>
          </w:rPr>
          <w:t>A</w:t>
        </w:r>
      </w:ins>
      <w:ins w:id="61" w:author="China Mobile" w:date="2024-04-05T21:02:03Z">
        <w:r>
          <w:rPr>
            <w:rFonts w:hint="eastAsia" w:eastAsia="Times New Roman" w:cs="Times New Roman"/>
            <w:lang w:val="en-US" w:eastAsia="zh-CN"/>
          </w:rPr>
          <w:t>I</w:t>
        </w:r>
      </w:ins>
      <w:ins w:id="62" w:author="China Mobile" w:date="2024-04-05T21:02:04Z">
        <w:r>
          <w:rPr>
            <w:rFonts w:hint="eastAsia" w:eastAsia="Times New Roman" w:cs="Times New Roman"/>
            <w:lang w:val="en-US" w:eastAsia="zh-CN"/>
          </w:rPr>
          <w:t>(</w:t>
        </w:r>
      </w:ins>
      <w:ins w:id="63" w:author="China Mobile" w:date="2024-04-05T21:02:05Z">
        <w:r>
          <w:rPr>
            <w:rFonts w:hint="eastAsia" w:eastAsia="Times New Roman" w:cs="Times New Roman"/>
            <w:lang w:val="en-US" w:eastAsia="zh-CN"/>
          </w:rPr>
          <w:t>s</w:t>
        </w:r>
      </w:ins>
      <w:ins w:id="64" w:author="China Mobile" w:date="2024-04-05T21:02:04Z">
        <w:r>
          <w:rPr>
            <w:rFonts w:hint="eastAsia" w:eastAsia="Times New Roman" w:cs="Times New Roman"/>
            <w:lang w:val="en-US" w:eastAsia="zh-CN"/>
          </w:rPr>
          <w:t>)</w:t>
        </w:r>
      </w:ins>
      <w:ins w:id="65" w:author="China Mobile" w:date="2024-04-05T21:02:07Z">
        <w:r>
          <w:rPr>
            <w:rFonts w:hint="eastAsia" w:eastAsia="Times New Roman" w:cs="Times New Roman"/>
            <w:lang w:val="en-US" w:eastAsia="zh-CN"/>
          </w:rPr>
          <w:t xml:space="preserve"> </w:t>
        </w:r>
      </w:ins>
      <w:ins w:id="66" w:author="China Mobile" w:date="2024-04-05T21:02:08Z">
        <w:r>
          <w:rPr>
            <w:rFonts w:hint="eastAsia" w:eastAsia="Times New Roman" w:cs="Times New Roman"/>
            <w:lang w:val="en-US" w:eastAsia="zh-CN"/>
          </w:rPr>
          <w:t>to S</w:t>
        </w:r>
      </w:ins>
      <w:ins w:id="67" w:author="China Mobile" w:date="2024-04-05T21:02:09Z">
        <w:r>
          <w:rPr>
            <w:rFonts w:hint="eastAsia" w:eastAsia="Times New Roman" w:cs="Times New Roman"/>
            <w:lang w:val="en-US" w:eastAsia="zh-CN"/>
          </w:rPr>
          <w:t xml:space="preserve">MF </w:t>
        </w:r>
      </w:ins>
      <w:ins w:id="68" w:author="China Mobile" w:date="2024-04-05T21:03:43Z">
        <w:r>
          <w:rPr>
            <w:rFonts w:hint="eastAsia" w:eastAsia="Times New Roman" w:cs="Times New Roman"/>
            <w:lang w:val="en-US" w:eastAsia="zh-CN"/>
          </w:rPr>
          <w:t>in</w:t>
        </w:r>
      </w:ins>
      <w:ins w:id="69" w:author="China Mobile" w:date="2024-04-05T21:03:44Z">
        <w:r>
          <w:rPr>
            <w:rFonts w:hint="eastAsia" w:eastAsia="Times New Roman" w:cs="Times New Roman"/>
            <w:lang w:val="en-US" w:eastAsia="zh-CN"/>
          </w:rPr>
          <w:t xml:space="preserve"> Nod</w:t>
        </w:r>
      </w:ins>
      <w:ins w:id="70" w:author="China Mobile" w:date="2024-04-05T21:03:45Z">
        <w:r>
          <w:rPr>
            <w:rFonts w:hint="eastAsia" w:eastAsia="Times New Roman" w:cs="Times New Roman"/>
            <w:lang w:val="en-US" w:eastAsia="zh-CN"/>
          </w:rPr>
          <w:t>e Lev</w:t>
        </w:r>
      </w:ins>
      <w:ins w:id="71" w:author="China Mobile" w:date="2024-04-05T21:03:46Z">
        <w:r>
          <w:rPr>
            <w:rFonts w:hint="eastAsia" w:eastAsia="Times New Roman" w:cs="Times New Roman"/>
            <w:lang w:val="en-US" w:eastAsia="zh-CN"/>
          </w:rPr>
          <w:t>el.</w:t>
        </w:r>
      </w:ins>
    </w:p>
    <w:p>
      <w:pPr>
        <w:pStyle w:val="69"/>
        <w:ind w:leftChars="300"/>
        <w:contextualSpacing w:val="0"/>
        <w:rPr>
          <w:ins w:id="72" w:author="China Mobile" w:date="2024-04-05T20:58:57Z"/>
          <w:rFonts w:hint="eastAsia" w:eastAsia="Times New Roman" w:cs="Times New Roman"/>
          <w:lang w:val="en-US" w:eastAsia="zh-CN"/>
        </w:rPr>
      </w:pPr>
      <w:ins w:id="73" w:author="China Mobile" w:date="2024-04-05T21:01:26Z">
        <w:r>
          <w:rPr>
            <w:rFonts w:hint="eastAsia" w:eastAsia="Times New Roman" w:cs="Times New Roman"/>
            <w:lang w:val="en-US" w:eastAsia="zh-CN"/>
          </w:rPr>
          <w:t>-</w:t>
        </w:r>
      </w:ins>
      <w:ins w:id="74" w:author="China Mobile" w:date="2024-04-05T21:01:27Z">
        <w:r>
          <w:rPr>
            <w:rFonts w:hint="eastAsia" w:eastAsia="Times New Roman" w:cs="Times New Roman"/>
            <w:lang w:val="en-US" w:eastAsia="zh-CN"/>
          </w:rPr>
          <w:tab/>
        </w:r>
      </w:ins>
      <w:ins w:id="75" w:author="China Mobile" w:date="2024-04-01T15:35:59Z">
        <w:r>
          <w:rPr>
            <w:rFonts w:hint="eastAsia" w:eastAsia="Times New Roman" w:cs="Times New Roman"/>
            <w:lang w:val="en-US" w:eastAsia="zh-CN"/>
          </w:rPr>
          <w:t>During the PDU Session Establishment, the SMF selects EASDF</w:t>
        </w:r>
      </w:ins>
      <w:ins w:id="76" w:author="China Mobile" w:date="2024-04-05T20:40:17Z">
        <w:r>
          <w:rPr>
            <w:rFonts w:hint="eastAsia" w:eastAsia="Times New Roman" w:cs="Times New Roman"/>
            <w:lang w:val="en-US" w:eastAsia="zh-CN"/>
          </w:rPr>
          <w:t>,</w:t>
        </w:r>
      </w:ins>
      <w:ins w:id="77" w:author="China Mobile" w:date="2024-04-01T15:35:59Z">
        <w:r>
          <w:rPr>
            <w:rFonts w:hint="eastAsia" w:eastAsia="Times New Roman" w:cs="Times New Roman"/>
            <w:lang w:val="en-US" w:eastAsia="zh-CN"/>
          </w:rPr>
          <w:t xml:space="preserve"> and </w:t>
        </w:r>
      </w:ins>
      <w:ins w:id="78" w:author="China Mobile" w:date="2024-04-05T20:40:21Z">
        <w:r>
          <w:rPr>
            <w:rFonts w:hint="eastAsia" w:eastAsia="Times New Roman" w:cs="Times New Roman"/>
            <w:lang w:val="en-US" w:eastAsia="zh-CN"/>
          </w:rPr>
          <w:t>th</w:t>
        </w:r>
      </w:ins>
      <w:ins w:id="79" w:author="China Mobile" w:date="2024-04-05T20:40:22Z">
        <w:r>
          <w:rPr>
            <w:rFonts w:hint="eastAsia" w:eastAsia="Times New Roman" w:cs="Times New Roman"/>
            <w:lang w:val="en-US" w:eastAsia="zh-CN"/>
          </w:rPr>
          <w:t xml:space="preserve">en </w:t>
        </w:r>
      </w:ins>
      <w:ins w:id="80" w:author="China Mobile" w:date="2024-04-05T20:40:25Z">
        <w:r>
          <w:rPr>
            <w:rFonts w:hint="eastAsia" w:eastAsia="Times New Roman" w:cs="Times New Roman"/>
            <w:lang w:val="en-US" w:eastAsia="zh-CN"/>
          </w:rPr>
          <w:t xml:space="preserve">SMF </w:t>
        </w:r>
      </w:ins>
      <w:ins w:id="81" w:author="China Mobile" w:date="2024-04-01T15:35:59Z">
        <w:r>
          <w:rPr>
            <w:rFonts w:hint="eastAsia" w:eastAsia="Times New Roman" w:cs="Times New Roman"/>
            <w:lang w:val="en-US" w:eastAsia="zh-CN"/>
          </w:rPr>
          <w:t>sends the EASDF IP address as DNS server address to the UE via PCO.</w:t>
        </w:r>
      </w:ins>
    </w:p>
    <w:p>
      <w:pPr>
        <w:pStyle w:val="69"/>
        <w:ind w:leftChars="300"/>
        <w:contextualSpacing w:val="0"/>
        <w:rPr>
          <w:ins w:id="82" w:author="China Mobile" w:date="2024-04-05T21:13:19Z"/>
          <w:rFonts w:hint="eastAsia"/>
          <w:lang w:val="en-US" w:eastAsia="zh-CN"/>
        </w:rPr>
      </w:pPr>
      <w:ins w:id="83" w:author="China Mobile" w:date="2024-04-05T20:58:58Z">
        <w:r>
          <w:rPr>
            <w:rFonts w:hint="eastAsia" w:eastAsia="Times New Roman" w:cs="Times New Roman"/>
            <w:lang w:val="en-US" w:eastAsia="zh-CN"/>
          </w:rPr>
          <w:t>-</w:t>
        </w:r>
      </w:ins>
      <w:ins w:id="84" w:author="China Mobile" w:date="2024-04-05T20:58:59Z">
        <w:r>
          <w:rPr>
            <w:rFonts w:hint="eastAsia" w:eastAsia="Times New Roman" w:cs="Times New Roman"/>
            <w:lang w:val="en-US" w:eastAsia="zh-CN"/>
          </w:rPr>
          <w:tab/>
        </w:r>
      </w:ins>
      <w:ins w:id="85" w:author="China Mobile" w:date="2024-04-05T20:59:18Z">
        <w:r>
          <w:rPr>
            <w:rFonts w:hint="eastAsia" w:eastAsia="Times New Roman" w:cs="Times New Roman"/>
            <w:lang w:val="en-US" w:eastAsia="zh-CN"/>
          </w:rPr>
          <w:t xml:space="preserve">As </w:t>
        </w:r>
      </w:ins>
      <w:ins w:id="86" w:author="China Mobile" w:date="2024-04-05T20:59:19Z">
        <w:r>
          <w:rPr>
            <w:rFonts w:hint="eastAsia" w:eastAsia="Times New Roman" w:cs="Times New Roman"/>
            <w:lang w:val="en-US" w:eastAsia="zh-CN"/>
          </w:rPr>
          <w:t>descr</w:t>
        </w:r>
      </w:ins>
      <w:ins w:id="87" w:author="China Mobile" w:date="2024-04-05T20:59:20Z">
        <w:r>
          <w:rPr>
            <w:rFonts w:hint="eastAsia" w:eastAsia="Times New Roman" w:cs="Times New Roman"/>
            <w:lang w:val="en-US" w:eastAsia="zh-CN"/>
          </w:rPr>
          <w:t>ibed i</w:t>
        </w:r>
      </w:ins>
      <w:ins w:id="88" w:author="China Mobile" w:date="2024-04-05T20:59:23Z">
        <w:r>
          <w:rPr>
            <w:rFonts w:hint="eastAsia" w:eastAsia="Times New Roman" w:cs="Times New Roman"/>
            <w:lang w:val="en-US" w:eastAsia="zh-CN"/>
          </w:rPr>
          <w:t>n c</w:t>
        </w:r>
      </w:ins>
      <w:ins w:id="89" w:author="China Mobile" w:date="2024-04-05T20:59:24Z">
        <w:r>
          <w:rPr>
            <w:rFonts w:hint="eastAsia" w:eastAsia="Times New Roman" w:cs="Times New Roman"/>
            <w:lang w:val="en-US" w:eastAsia="zh-CN"/>
          </w:rPr>
          <w:t xml:space="preserve">lause </w:t>
        </w:r>
      </w:ins>
      <w:ins w:id="90" w:author="China Mobile" w:date="2024-04-05T20:59:38Z">
        <w:r>
          <w:rPr>
            <w:rFonts w:hint="eastAsia" w:eastAsia="Times New Roman" w:cs="Times New Roman"/>
            <w:lang w:val="en-US" w:eastAsia="zh-CN"/>
          </w:rPr>
          <w:t>6</w:t>
        </w:r>
      </w:ins>
      <w:ins w:id="91" w:author="China Mobile" w:date="2024-04-05T20:59:39Z">
        <w:r>
          <w:rPr>
            <w:rFonts w:hint="eastAsia" w:eastAsia="Times New Roman" w:cs="Times New Roman"/>
            <w:lang w:val="en-US" w:eastAsia="zh-CN"/>
          </w:rPr>
          <w:t>.</w:t>
        </w:r>
      </w:ins>
      <w:ins w:id="92" w:author="China Mobile" w:date="2024-04-05T20:59:40Z">
        <w:r>
          <w:rPr>
            <w:rFonts w:hint="eastAsia" w:eastAsia="Times New Roman" w:cs="Times New Roman"/>
            <w:lang w:val="en-US" w:eastAsia="zh-CN"/>
          </w:rPr>
          <w:t>2.3.</w:t>
        </w:r>
      </w:ins>
      <w:ins w:id="93" w:author="China Mobile" w:date="2024-04-05T20:59:41Z">
        <w:r>
          <w:rPr>
            <w:rFonts w:hint="eastAsia" w:eastAsia="Times New Roman" w:cs="Times New Roman"/>
            <w:lang w:val="en-US" w:eastAsia="zh-CN"/>
          </w:rPr>
          <w:t>2.2</w:t>
        </w:r>
      </w:ins>
      <w:ins w:id="94" w:author="China Mobile" w:date="2024-04-05T20:59:42Z">
        <w:r>
          <w:rPr>
            <w:rFonts w:hint="eastAsia" w:eastAsia="Times New Roman" w:cs="Times New Roman"/>
            <w:lang w:val="en-US" w:eastAsia="zh-CN"/>
          </w:rPr>
          <w:t xml:space="preserve"> of</w:t>
        </w:r>
      </w:ins>
      <w:ins w:id="95" w:author="China Mobile" w:date="2024-04-05T20:59:43Z">
        <w:r>
          <w:rPr>
            <w:rFonts w:hint="eastAsia" w:eastAsia="Times New Roman" w:cs="Times New Roman"/>
            <w:lang w:val="en-US" w:eastAsia="zh-CN"/>
          </w:rPr>
          <w:t xml:space="preserve"> TS </w:t>
        </w:r>
      </w:ins>
      <w:ins w:id="96" w:author="China Mobile" w:date="2024-04-05T20:59:44Z">
        <w:r>
          <w:rPr>
            <w:rFonts w:hint="eastAsia" w:eastAsia="Times New Roman" w:cs="Times New Roman"/>
            <w:lang w:val="en-US" w:eastAsia="zh-CN"/>
          </w:rPr>
          <w:t>23</w:t>
        </w:r>
      </w:ins>
      <w:ins w:id="97" w:author="China Mobile" w:date="2024-04-05T20:59:44Z">
        <w:r>
          <w:rPr>
            <w:rFonts w:hint="eastAsia" w:eastAsia="Times New Roman" w:cs="Times New Roman"/>
            <w:highlight w:val="none"/>
            <w:lang w:val="en-US" w:eastAsia="zh-CN"/>
            <w:rPrChange w:id="98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.5</w:t>
        </w:r>
      </w:ins>
      <w:ins w:id="100" w:author="China Mobile" w:date="2024-04-05T20:59:45Z">
        <w:r>
          <w:rPr>
            <w:rFonts w:hint="eastAsia" w:eastAsia="Times New Roman" w:cs="Times New Roman"/>
            <w:highlight w:val="none"/>
            <w:lang w:val="en-US" w:eastAsia="zh-CN"/>
            <w:rPrChange w:id="101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48</w:t>
        </w:r>
      </w:ins>
      <w:ins w:id="103" w:author="China Mobile" w:date="2024-04-05T20:59:47Z">
        <w:r>
          <w:rPr>
            <w:rFonts w:hint="eastAsia" w:eastAsia="Times New Roman" w:cs="Times New Roman"/>
            <w:highlight w:val="none"/>
            <w:lang w:val="en-US" w:eastAsia="zh-CN"/>
            <w:rPrChange w:id="104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[</w:t>
        </w:r>
      </w:ins>
      <w:ins w:id="106" w:author="China Mobile" w:date="2024-04-05T21:57:06Z">
        <w:r>
          <w:rPr>
            <w:rFonts w:hint="eastAsia" w:eastAsia="Times New Roman" w:cs="Times New Roman"/>
            <w:highlight w:val="none"/>
            <w:lang w:val="en-US" w:eastAsia="zh-CN"/>
            <w:rPrChange w:id="107" w:author="China Mobile" w:date="2024-04-05T21:57:09Z">
              <w:rPr>
                <w:rFonts w:hint="eastAsia" w:eastAsia="Times New Roman" w:cs="Times New Roman"/>
                <w:highlight w:val="yellow"/>
                <w:lang w:val="en-US" w:eastAsia="zh-CN"/>
              </w:rPr>
            </w:rPrChange>
          </w:rPr>
          <w:t>5</w:t>
        </w:r>
      </w:ins>
      <w:ins w:id="109" w:author="China Mobile" w:date="2024-04-05T20:59:47Z">
        <w:r>
          <w:rPr>
            <w:rFonts w:hint="eastAsia" w:eastAsia="Times New Roman" w:cs="Times New Roman"/>
            <w:highlight w:val="none"/>
            <w:lang w:val="en-US" w:eastAsia="zh-CN"/>
            <w:rPrChange w:id="110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]</w:t>
        </w:r>
      </w:ins>
      <w:ins w:id="112" w:author="China Mobile" w:date="2024-04-05T20:59:49Z">
        <w:r>
          <w:rPr>
            <w:rFonts w:hint="eastAsia" w:eastAsia="Times New Roman" w:cs="Times New Roman"/>
            <w:highlight w:val="none"/>
            <w:lang w:val="en-US" w:eastAsia="zh-CN"/>
            <w:rPrChange w:id="113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,</w:t>
        </w:r>
      </w:ins>
      <w:ins w:id="115" w:author="China Mobile" w:date="2024-04-05T20:59:50Z">
        <w:r>
          <w:rPr>
            <w:rFonts w:hint="eastAsia" w:eastAsia="Times New Roman" w:cs="Times New Roman"/>
            <w:highlight w:val="none"/>
            <w:lang w:val="en-US" w:eastAsia="zh-CN"/>
            <w:rPrChange w:id="116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 xml:space="preserve"> </w:t>
        </w:r>
      </w:ins>
      <w:ins w:id="118" w:author="China Mobile" w:date="2024-04-05T21:07:29Z">
        <w:r>
          <w:rPr>
            <w:rFonts w:hint="eastAsia" w:eastAsia="Times New Roman" w:cs="Times New Roman"/>
            <w:highlight w:val="none"/>
            <w:lang w:val="en-US" w:eastAsia="zh-CN"/>
            <w:rPrChange w:id="119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b</w:t>
        </w:r>
      </w:ins>
      <w:ins w:id="121" w:author="China Mobile" w:date="2024-04-05T20:59:02Z">
        <w:r>
          <w:rPr>
            <w:rFonts w:hint="eastAsia" w:eastAsia="Times New Roman" w:cs="Times New Roman"/>
            <w:lang w:val="en-US" w:eastAsia="zh-CN"/>
          </w:rPr>
          <w:t xml:space="preserve">ased </w:t>
        </w:r>
      </w:ins>
      <w:ins w:id="122" w:author="China Mobile" w:date="2024-04-05T20:59:03Z">
        <w:r>
          <w:rPr>
            <w:rFonts w:hint="eastAsia" w:eastAsia="Times New Roman" w:cs="Times New Roman"/>
            <w:lang w:val="en-US" w:eastAsia="zh-CN"/>
          </w:rPr>
          <w:t>on E</w:t>
        </w:r>
      </w:ins>
      <w:ins w:id="123" w:author="China Mobile" w:date="2024-04-05T20:59:04Z">
        <w:r>
          <w:rPr>
            <w:rFonts w:hint="eastAsia" w:eastAsia="Times New Roman" w:cs="Times New Roman"/>
            <w:lang w:val="en-US" w:eastAsia="zh-CN"/>
          </w:rPr>
          <w:t>AS in</w:t>
        </w:r>
      </w:ins>
      <w:ins w:id="124" w:author="China Mobile" w:date="2024-04-05T20:59:05Z">
        <w:r>
          <w:rPr>
            <w:rFonts w:hint="eastAsia" w:eastAsia="Times New Roman" w:cs="Times New Roman"/>
            <w:lang w:val="en-US" w:eastAsia="zh-CN"/>
          </w:rPr>
          <w:t>formatio</w:t>
        </w:r>
      </w:ins>
      <w:ins w:id="125" w:author="China Mobile" w:date="2024-04-05T20:59:06Z">
        <w:r>
          <w:rPr>
            <w:rFonts w:hint="eastAsia" w:eastAsia="Times New Roman" w:cs="Times New Roman"/>
            <w:lang w:val="en-US" w:eastAsia="zh-CN"/>
          </w:rPr>
          <w:t>n</w:t>
        </w:r>
      </w:ins>
      <w:ins w:id="126" w:author="China Mobile" w:date="2024-04-05T20:59:10Z">
        <w:r>
          <w:rPr/>
          <w:t xml:space="preserve"> received from the EASDF</w:t>
        </w:r>
      </w:ins>
      <w:ins w:id="127" w:author="China Mobile" w:date="2024-04-05T20:59:12Z">
        <w:r>
          <w:rPr>
            <w:rFonts w:hint="eastAsia"/>
            <w:lang w:val="en-US" w:eastAsia="zh-CN"/>
          </w:rPr>
          <w:t>,</w:t>
        </w:r>
      </w:ins>
      <w:ins w:id="128" w:author="China Mobile" w:date="2024-04-05T20:59:13Z">
        <w:r>
          <w:rPr>
            <w:rFonts w:hint="eastAsia"/>
            <w:lang w:val="en-US" w:eastAsia="zh-CN"/>
          </w:rPr>
          <w:t xml:space="preserve"> </w:t>
        </w:r>
      </w:ins>
      <w:ins w:id="129" w:author="China Mobile" w:date="2024-04-05T21:00:20Z">
        <w:r>
          <w:rPr/>
          <w:t>SMF may determine the DNAI</w:t>
        </w:r>
      </w:ins>
      <w:ins w:id="130" w:author="China Mobile" w:date="2024-04-05T21:05:12Z">
        <w:r>
          <w:rPr>
            <w:rFonts w:hint="eastAsia"/>
            <w:lang w:val="en-US" w:eastAsia="zh-CN"/>
          </w:rPr>
          <w:t>,</w:t>
        </w:r>
      </w:ins>
      <w:ins w:id="131" w:author="China Mobile" w:date="2024-04-05T21:05:13Z">
        <w:r>
          <w:rPr>
            <w:rFonts w:hint="eastAsia"/>
            <w:lang w:val="en-US" w:eastAsia="zh-CN"/>
          </w:rPr>
          <w:t xml:space="preserve"> and tr</w:t>
        </w:r>
      </w:ins>
      <w:ins w:id="132" w:author="China Mobile" w:date="2024-04-05T21:05:14Z">
        <w:r>
          <w:rPr>
            <w:rFonts w:hint="eastAsia"/>
            <w:lang w:val="en-US" w:eastAsia="zh-CN"/>
          </w:rPr>
          <w:t>igger th</w:t>
        </w:r>
      </w:ins>
      <w:ins w:id="133" w:author="China Mobile" w:date="2024-04-05T21:05:15Z">
        <w:r>
          <w:rPr>
            <w:rFonts w:hint="eastAsia"/>
            <w:lang w:val="en-US" w:eastAsia="zh-CN"/>
          </w:rPr>
          <w:t>e I-SM</w:t>
        </w:r>
      </w:ins>
      <w:ins w:id="134" w:author="China Mobile" w:date="2024-04-05T21:05:16Z">
        <w:r>
          <w:rPr>
            <w:rFonts w:hint="eastAsia"/>
            <w:lang w:val="en-US" w:eastAsia="zh-CN"/>
          </w:rPr>
          <w:t>F ins</w:t>
        </w:r>
      </w:ins>
      <w:ins w:id="135" w:author="China Mobile" w:date="2024-04-05T21:05:17Z">
        <w:r>
          <w:rPr>
            <w:rFonts w:hint="eastAsia"/>
            <w:lang w:val="en-US" w:eastAsia="zh-CN"/>
          </w:rPr>
          <w:t>ert</w:t>
        </w:r>
      </w:ins>
      <w:ins w:id="136" w:author="China Mobile" w:date="2024-04-05T21:05:18Z">
        <w:r>
          <w:rPr>
            <w:rFonts w:hint="eastAsia"/>
            <w:lang w:val="en-US" w:eastAsia="zh-CN"/>
          </w:rPr>
          <w:t>ion</w:t>
        </w:r>
      </w:ins>
      <w:ins w:id="137" w:author="China Mobile" w:date="2024-04-05T21:05:19Z">
        <w:r>
          <w:rPr>
            <w:rFonts w:hint="eastAsia"/>
            <w:lang w:val="en-US" w:eastAsia="zh-CN"/>
          </w:rPr>
          <w:t>.</w:t>
        </w:r>
      </w:ins>
      <w:ins w:id="138" w:author="China Mobile" w:date="2024-04-05T21:05:37Z">
        <w:r>
          <w:rPr>
            <w:rFonts w:hint="eastAsia"/>
            <w:lang w:val="en-US" w:eastAsia="zh-CN"/>
          </w:rPr>
          <w:t xml:space="preserve"> </w:t>
        </w:r>
      </w:ins>
      <w:ins w:id="139" w:author="China Mobile" w:date="2024-04-05T21:05:46Z">
        <w:r>
          <w:rPr>
            <w:rFonts w:hint="eastAsia"/>
            <w:lang w:val="en-US" w:eastAsia="zh-CN"/>
          </w:rPr>
          <w:t>In ord</w:t>
        </w:r>
      </w:ins>
      <w:ins w:id="140" w:author="China Mobile" w:date="2024-04-05T21:05:47Z">
        <w:r>
          <w:rPr>
            <w:rFonts w:hint="eastAsia"/>
            <w:lang w:val="en-US" w:eastAsia="zh-CN"/>
          </w:rPr>
          <w:t xml:space="preserve">er to </w:t>
        </w:r>
      </w:ins>
      <w:ins w:id="141" w:author="China Mobile" w:date="2024-04-05T21:06:20Z">
        <w:r>
          <w:rPr>
            <w:rFonts w:hint="eastAsia"/>
            <w:lang w:val="en-US" w:eastAsia="zh-CN"/>
          </w:rPr>
          <w:t>av</w:t>
        </w:r>
      </w:ins>
      <w:ins w:id="142" w:author="China Mobile" w:date="2024-04-05T21:06:21Z">
        <w:r>
          <w:rPr>
            <w:rFonts w:hint="eastAsia"/>
            <w:lang w:val="en-US" w:eastAsia="zh-CN"/>
          </w:rPr>
          <w:t>oid</w:t>
        </w:r>
      </w:ins>
      <w:ins w:id="143" w:author="China Mobile" w:date="2024-04-05T21:06:22Z">
        <w:r>
          <w:rPr>
            <w:rFonts w:hint="eastAsia"/>
            <w:lang w:val="en-US" w:eastAsia="zh-CN"/>
          </w:rPr>
          <w:t xml:space="preserve"> the </w:t>
        </w:r>
      </w:ins>
      <w:ins w:id="144" w:author="China Mobile" w:date="2024-04-05T21:05:49Z">
        <w:r>
          <w:rPr>
            <w:rFonts w:hint="eastAsia"/>
            <w:lang w:val="en-US" w:eastAsia="zh-CN"/>
          </w:rPr>
          <w:t>impact</w:t>
        </w:r>
      </w:ins>
      <w:ins w:id="145" w:author="China Mobile" w:date="2024-04-05T21:06:40Z">
        <w:r>
          <w:rPr>
            <w:rFonts w:hint="eastAsia"/>
            <w:lang w:val="en-US" w:eastAsia="zh-CN"/>
          </w:rPr>
          <w:t xml:space="preserve">, </w:t>
        </w:r>
      </w:ins>
      <w:ins w:id="146" w:author="China Mobile" w:date="2024-04-05T21:06:42Z">
        <w:r>
          <w:rPr>
            <w:rFonts w:hint="eastAsia"/>
            <w:lang w:val="en-US" w:eastAsia="zh-CN"/>
          </w:rPr>
          <w:t xml:space="preserve">the </w:t>
        </w:r>
      </w:ins>
      <w:ins w:id="147" w:author="China Mobile" w:date="2024-04-05T21:06:43Z">
        <w:r>
          <w:rPr>
            <w:rFonts w:hint="eastAsia"/>
            <w:lang w:val="en-US" w:eastAsia="zh-CN"/>
          </w:rPr>
          <w:t>SM</w:t>
        </w:r>
      </w:ins>
      <w:ins w:id="148" w:author="China Mobile" w:date="2024-04-05T21:06:44Z">
        <w:r>
          <w:rPr>
            <w:rFonts w:hint="eastAsia"/>
            <w:lang w:val="en-US" w:eastAsia="zh-CN"/>
          </w:rPr>
          <w:t>F may</w:t>
        </w:r>
      </w:ins>
      <w:ins w:id="149" w:author="China Mobile" w:date="2024-04-05T21:06:46Z">
        <w:r>
          <w:rPr>
            <w:rFonts w:hint="eastAsia"/>
            <w:lang w:val="en-US" w:eastAsia="zh-CN"/>
          </w:rPr>
          <w:t xml:space="preserve"> send </w:t>
        </w:r>
      </w:ins>
      <w:ins w:id="150" w:author="China Mobile" w:date="2024-04-05T21:06:47Z">
        <w:r>
          <w:rPr>
            <w:rFonts w:hint="eastAsia"/>
            <w:lang w:val="en-US" w:eastAsia="zh-CN"/>
          </w:rPr>
          <w:t xml:space="preserve">the </w:t>
        </w:r>
      </w:ins>
      <w:ins w:id="151" w:author="China Mobile" w:date="2024-04-05T21:06:54Z">
        <w:r>
          <w:rPr>
            <w:rFonts w:hint="eastAsia"/>
            <w:lang w:val="en-US" w:eastAsia="zh-CN"/>
          </w:rPr>
          <w:t>targ</w:t>
        </w:r>
      </w:ins>
      <w:ins w:id="152" w:author="China Mobile" w:date="2024-04-05T21:06:55Z">
        <w:r>
          <w:rPr>
            <w:rFonts w:hint="eastAsia"/>
            <w:lang w:val="en-US" w:eastAsia="zh-CN"/>
          </w:rPr>
          <w:t>et DN</w:t>
        </w:r>
      </w:ins>
      <w:ins w:id="153" w:author="China Mobile" w:date="2024-04-05T21:06:56Z">
        <w:r>
          <w:rPr>
            <w:rFonts w:hint="eastAsia"/>
            <w:lang w:val="en-US" w:eastAsia="zh-CN"/>
          </w:rPr>
          <w:t xml:space="preserve">AI </w:t>
        </w:r>
      </w:ins>
      <w:ins w:id="154" w:author="China Mobile" w:date="2024-04-05T21:07:47Z">
        <w:r>
          <w:rPr>
            <w:rFonts w:hint="eastAsia"/>
            <w:lang w:val="en-US" w:eastAsia="zh-CN"/>
          </w:rPr>
          <w:t>i</w:t>
        </w:r>
      </w:ins>
      <w:ins w:id="155" w:author="China Mobile" w:date="2024-04-05T21:07:48Z">
        <w:r>
          <w:rPr>
            <w:rFonts w:hint="eastAsia"/>
            <w:lang w:val="en-US" w:eastAsia="zh-CN"/>
          </w:rPr>
          <w:t>nformati</w:t>
        </w:r>
      </w:ins>
      <w:ins w:id="156" w:author="China Mobile" w:date="2024-04-05T21:07:49Z">
        <w:r>
          <w:rPr>
            <w:rFonts w:hint="eastAsia"/>
            <w:lang w:val="en-US" w:eastAsia="zh-CN"/>
          </w:rPr>
          <w:t xml:space="preserve">on </w:t>
        </w:r>
      </w:ins>
      <w:ins w:id="157" w:author="China Mobile" w:date="2024-04-05T21:06:56Z">
        <w:r>
          <w:rPr>
            <w:rFonts w:hint="eastAsia"/>
            <w:lang w:val="en-US" w:eastAsia="zh-CN"/>
          </w:rPr>
          <w:t>t</w:t>
        </w:r>
      </w:ins>
      <w:ins w:id="158" w:author="China Mobile" w:date="2024-04-05T21:06:57Z">
        <w:r>
          <w:rPr>
            <w:rFonts w:hint="eastAsia"/>
            <w:lang w:val="en-US" w:eastAsia="zh-CN"/>
          </w:rPr>
          <w:t xml:space="preserve">o </w:t>
        </w:r>
      </w:ins>
      <w:ins w:id="159" w:author="China Mobile" w:date="2024-04-05T21:06:58Z">
        <w:r>
          <w:rPr>
            <w:rFonts w:hint="eastAsia"/>
            <w:lang w:val="en-US" w:eastAsia="zh-CN"/>
          </w:rPr>
          <w:t>AMF</w:t>
        </w:r>
      </w:ins>
      <w:ins w:id="160" w:author="China Mobile" w:date="2024-04-05T21:06:59Z">
        <w:r>
          <w:rPr>
            <w:rFonts w:hint="eastAsia"/>
            <w:lang w:val="en-US" w:eastAsia="zh-CN"/>
          </w:rPr>
          <w:t xml:space="preserve"> and t</w:t>
        </w:r>
      </w:ins>
      <w:ins w:id="161" w:author="China Mobile" w:date="2024-04-05T21:07:00Z">
        <w:r>
          <w:rPr>
            <w:rFonts w:hint="eastAsia"/>
            <w:lang w:val="en-US" w:eastAsia="zh-CN"/>
          </w:rPr>
          <w:t xml:space="preserve">rigger </w:t>
        </w:r>
      </w:ins>
      <w:ins w:id="162" w:author="China Mobile" w:date="2024-04-05T21:07:01Z">
        <w:r>
          <w:rPr>
            <w:rFonts w:hint="eastAsia"/>
            <w:lang w:val="en-US" w:eastAsia="zh-CN"/>
          </w:rPr>
          <w:t>the AMF</w:t>
        </w:r>
      </w:ins>
      <w:ins w:id="163" w:author="China Mobile" w:date="2024-04-05T21:07:02Z">
        <w:r>
          <w:rPr>
            <w:rFonts w:hint="eastAsia"/>
            <w:lang w:val="en-US" w:eastAsia="zh-CN"/>
          </w:rPr>
          <w:t xml:space="preserve"> to sel</w:t>
        </w:r>
      </w:ins>
      <w:ins w:id="164" w:author="China Mobile" w:date="2024-04-05T21:07:03Z">
        <w:r>
          <w:rPr>
            <w:rFonts w:hint="eastAsia"/>
            <w:lang w:val="en-US" w:eastAsia="zh-CN"/>
          </w:rPr>
          <w:t>ect t</w:t>
        </w:r>
      </w:ins>
      <w:ins w:id="165" w:author="China Mobile" w:date="2024-04-05T21:07:04Z">
        <w:r>
          <w:rPr>
            <w:rFonts w:hint="eastAsia"/>
            <w:lang w:val="en-US" w:eastAsia="zh-CN"/>
          </w:rPr>
          <w:t>he I-S</w:t>
        </w:r>
      </w:ins>
      <w:ins w:id="166" w:author="China Mobile" w:date="2024-04-05T21:07:05Z">
        <w:r>
          <w:rPr>
            <w:rFonts w:hint="eastAsia"/>
            <w:lang w:val="en-US" w:eastAsia="zh-CN"/>
          </w:rPr>
          <w:t>MF</w:t>
        </w:r>
      </w:ins>
      <w:ins w:id="167" w:author="China Mobile" w:date="2024-04-05T21:08:04Z">
        <w:r>
          <w:rPr>
            <w:rFonts w:hint="eastAsia"/>
            <w:lang w:val="en-US" w:eastAsia="zh-CN"/>
          </w:rPr>
          <w:t xml:space="preserve"> </w:t>
        </w:r>
      </w:ins>
      <w:ins w:id="168" w:author="China Mobile" w:date="2024-04-05T21:08:17Z">
        <w:r>
          <w:rPr>
            <w:rFonts w:hint="eastAsia"/>
            <w:lang w:val="en-US" w:eastAsia="zh-CN"/>
          </w:rPr>
          <w:t>a</w:t>
        </w:r>
      </w:ins>
      <w:ins w:id="169" w:author="China Mobile" w:date="2024-04-05T21:08:18Z">
        <w:r>
          <w:rPr>
            <w:rFonts w:hint="eastAsia"/>
            <w:lang w:val="en-US" w:eastAsia="zh-CN"/>
          </w:rPr>
          <w:t>s de</w:t>
        </w:r>
      </w:ins>
      <w:ins w:id="170" w:author="China Mobile" w:date="2024-04-05T21:08:19Z">
        <w:r>
          <w:rPr>
            <w:rFonts w:hint="eastAsia"/>
            <w:lang w:val="en-US" w:eastAsia="zh-CN"/>
          </w:rPr>
          <w:t>scribe</w:t>
        </w:r>
      </w:ins>
      <w:ins w:id="171" w:author="China Mobile" w:date="2024-04-05T21:08:20Z">
        <w:r>
          <w:rPr>
            <w:rFonts w:hint="eastAsia"/>
            <w:lang w:val="en-US" w:eastAsia="zh-CN"/>
          </w:rPr>
          <w:t>d in</w:t>
        </w:r>
      </w:ins>
      <w:ins w:id="172" w:author="China Mobile" w:date="2024-04-05T21:10:46Z">
        <w:r>
          <w:rPr/>
          <w:t xml:space="preserve"> clause </w:t>
        </w:r>
      </w:ins>
      <w:ins w:id="173" w:author="China Mobile" w:date="2024-04-05T21:31:06Z">
        <w:r>
          <w:rPr/>
          <w:t>4.23.5.4</w:t>
        </w:r>
      </w:ins>
      <w:ins w:id="174" w:author="China Mobile" w:date="2024-04-05T21:10:46Z">
        <w:r>
          <w:rPr/>
          <w:t xml:space="preserve"> of TS 23.5</w:t>
        </w:r>
      </w:ins>
      <w:ins w:id="175" w:author="China Mobile" w:date="2024-04-05T21:10:46Z">
        <w:r>
          <w:rPr>
            <w:highlight w:val="none"/>
            <w:rPrChange w:id="176" w:author="China Mobile" w:date="2024-04-05T21:56:54Z">
              <w:rPr/>
            </w:rPrChange>
          </w:rPr>
          <w:t>0</w:t>
        </w:r>
      </w:ins>
      <w:ins w:id="178" w:author="China Mobile" w:date="2024-04-05T21:31:09Z">
        <w:r>
          <w:rPr>
            <w:rFonts w:hint="eastAsia"/>
            <w:highlight w:val="none"/>
            <w:lang w:val="en-US" w:eastAsia="zh-CN"/>
            <w:rPrChange w:id="179" w:author="China Mobile" w:date="2024-04-05T21:56:54Z">
              <w:rPr>
                <w:rFonts w:hint="eastAsia"/>
                <w:lang w:val="en-US" w:eastAsia="zh-CN"/>
              </w:rPr>
            </w:rPrChange>
          </w:rPr>
          <w:t>2</w:t>
        </w:r>
      </w:ins>
      <w:ins w:id="181" w:author="China Mobile" w:date="2024-04-05T21:10:54Z">
        <w:r>
          <w:rPr>
            <w:rFonts w:hint="eastAsia"/>
            <w:highlight w:val="none"/>
            <w:lang w:val="en-US" w:eastAsia="zh-CN"/>
            <w:rPrChange w:id="182" w:author="China Mobile" w:date="2024-04-05T21:56:54Z">
              <w:rPr>
                <w:rFonts w:hint="eastAsia"/>
                <w:lang w:val="en-US" w:eastAsia="zh-CN"/>
              </w:rPr>
            </w:rPrChange>
          </w:rPr>
          <w:t>[</w:t>
        </w:r>
      </w:ins>
      <w:ins w:id="184" w:author="China Mobile" w:date="2024-04-05T21:56:50Z">
        <w:r>
          <w:rPr>
            <w:rFonts w:hint="eastAsia"/>
            <w:highlight w:val="none"/>
            <w:lang w:val="en-US" w:eastAsia="zh-CN"/>
            <w:rPrChange w:id="185" w:author="China Mobile" w:date="2024-04-05T21:56:54Z">
              <w:rPr>
                <w:rFonts w:hint="eastAsia"/>
                <w:highlight w:val="yellow"/>
                <w:lang w:val="en-US" w:eastAsia="zh-CN"/>
              </w:rPr>
            </w:rPrChange>
          </w:rPr>
          <w:t>3</w:t>
        </w:r>
      </w:ins>
      <w:ins w:id="187" w:author="China Mobile" w:date="2024-04-05T21:10:54Z">
        <w:r>
          <w:rPr>
            <w:rFonts w:hint="eastAsia"/>
            <w:highlight w:val="none"/>
            <w:lang w:val="en-US" w:eastAsia="zh-CN"/>
            <w:rPrChange w:id="188" w:author="China Mobile" w:date="2024-04-05T21:56:54Z">
              <w:rPr>
                <w:rFonts w:hint="eastAsia"/>
                <w:lang w:val="en-US" w:eastAsia="zh-CN"/>
              </w:rPr>
            </w:rPrChange>
          </w:rPr>
          <w:t>]</w:t>
        </w:r>
      </w:ins>
      <w:ins w:id="190" w:author="China Mobile" w:date="2024-04-05T21:07:05Z">
        <w:r>
          <w:rPr>
            <w:rFonts w:hint="eastAsia"/>
            <w:highlight w:val="none"/>
            <w:lang w:val="en-US" w:eastAsia="zh-CN"/>
            <w:rPrChange w:id="191" w:author="China Mobile" w:date="2024-04-05T21:56:54Z">
              <w:rPr>
                <w:rFonts w:hint="eastAsia"/>
                <w:lang w:val="en-US" w:eastAsia="zh-CN"/>
              </w:rPr>
            </w:rPrChange>
          </w:rPr>
          <w:t>.</w:t>
        </w:r>
      </w:ins>
      <w:ins w:id="193" w:author="China Mobile" w:date="2024-04-05T21:05:5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leftChars="300"/>
        <w:contextualSpacing w:val="0"/>
        <w:rPr>
          <w:ins w:id="194" w:author="China Mobile" w:date="2024-04-01T15:35:59Z"/>
          <w:rFonts w:hint="default"/>
          <w:lang w:val="en-US" w:eastAsia="zh-CN"/>
        </w:rPr>
      </w:pPr>
      <w:ins w:id="195" w:author="China Mobile" w:date="2024-04-05T21:13:19Z">
        <w:r>
          <w:rPr>
            <w:rFonts w:hint="eastAsia"/>
            <w:lang w:val="en-US" w:eastAsia="zh-CN"/>
          </w:rPr>
          <w:t>-</w:t>
        </w:r>
      </w:ins>
      <w:ins w:id="196" w:author="China Mobile" w:date="2024-04-05T21:13:20Z">
        <w:r>
          <w:rPr>
            <w:rFonts w:hint="eastAsia"/>
            <w:lang w:val="en-US" w:eastAsia="zh-CN"/>
          </w:rPr>
          <w:tab/>
        </w:r>
      </w:ins>
      <w:ins w:id="197" w:author="China Mobile" w:date="2024-04-05T21:13:22Z">
        <w:r>
          <w:rPr>
            <w:rFonts w:hint="eastAsia"/>
            <w:lang w:val="en-US" w:eastAsia="zh-CN"/>
          </w:rPr>
          <w:t>SMF</w:t>
        </w:r>
      </w:ins>
      <w:ins w:id="198" w:author="China Mobile" w:date="2024-04-05T21:13:23Z">
        <w:r>
          <w:rPr>
            <w:rFonts w:hint="eastAsia"/>
            <w:lang w:val="en-US" w:eastAsia="zh-CN"/>
          </w:rPr>
          <w:t xml:space="preserve"> </w:t>
        </w:r>
      </w:ins>
      <w:ins w:id="199" w:author="China Mobile" w:date="2024-04-05T21:13:24Z">
        <w:r>
          <w:rPr>
            <w:rFonts w:hint="eastAsia"/>
            <w:lang w:val="en-US" w:eastAsia="zh-CN"/>
          </w:rPr>
          <w:t xml:space="preserve">sends </w:t>
        </w:r>
      </w:ins>
      <w:ins w:id="200" w:author="China Mobile" w:date="2024-04-05T21:13:25Z">
        <w:r>
          <w:rPr>
            <w:rFonts w:hint="eastAsia"/>
            <w:lang w:val="en-US" w:eastAsia="zh-CN"/>
          </w:rPr>
          <w:t>the E</w:t>
        </w:r>
      </w:ins>
      <w:ins w:id="201" w:author="China Mobile" w:date="2024-04-05T21:13:26Z">
        <w:r>
          <w:rPr>
            <w:rFonts w:hint="eastAsia"/>
            <w:lang w:val="en-US" w:eastAsia="zh-CN"/>
          </w:rPr>
          <w:t>ASDF</w:t>
        </w:r>
      </w:ins>
      <w:ins w:id="202" w:author="China Mobile" w:date="2024-04-05T21:13:27Z">
        <w:r>
          <w:rPr>
            <w:rFonts w:hint="eastAsia"/>
            <w:lang w:val="en-US" w:eastAsia="zh-CN"/>
          </w:rPr>
          <w:t xml:space="preserve"> IP ad</w:t>
        </w:r>
      </w:ins>
      <w:ins w:id="203" w:author="China Mobile" w:date="2024-04-05T21:13:28Z">
        <w:r>
          <w:rPr>
            <w:rFonts w:hint="eastAsia"/>
            <w:lang w:val="en-US" w:eastAsia="zh-CN"/>
          </w:rPr>
          <w:t>dress t</w:t>
        </w:r>
      </w:ins>
      <w:ins w:id="204" w:author="China Mobile" w:date="2024-04-05T21:13:29Z">
        <w:r>
          <w:rPr>
            <w:rFonts w:hint="eastAsia"/>
            <w:lang w:val="en-US" w:eastAsia="zh-CN"/>
          </w:rPr>
          <w:t>o I-SM</w:t>
        </w:r>
      </w:ins>
      <w:ins w:id="205" w:author="China Mobile" w:date="2024-04-05T21:13:30Z">
        <w:r>
          <w:rPr>
            <w:rFonts w:hint="eastAsia"/>
            <w:lang w:val="en-US" w:eastAsia="zh-CN"/>
          </w:rPr>
          <w:t>F</w:t>
        </w:r>
      </w:ins>
      <w:ins w:id="206" w:author="China Mobile" w:date="2024-04-05T21:13:33Z">
        <w:r>
          <w:rPr>
            <w:rFonts w:hint="eastAsia"/>
            <w:lang w:val="en-US" w:eastAsia="zh-CN"/>
          </w:rPr>
          <w:t>,</w:t>
        </w:r>
      </w:ins>
      <w:ins w:id="207" w:author="China Mobile" w:date="2024-04-05T21:13:34Z">
        <w:r>
          <w:rPr>
            <w:rFonts w:hint="eastAsia"/>
            <w:lang w:val="en-US" w:eastAsia="zh-CN"/>
          </w:rPr>
          <w:t xml:space="preserve"> to hel</w:t>
        </w:r>
      </w:ins>
      <w:ins w:id="208" w:author="China Mobile" w:date="2024-04-05T21:13:35Z">
        <w:r>
          <w:rPr>
            <w:rFonts w:hint="eastAsia"/>
            <w:lang w:val="en-US" w:eastAsia="zh-CN"/>
          </w:rPr>
          <w:t xml:space="preserve">p the </w:t>
        </w:r>
      </w:ins>
      <w:ins w:id="209" w:author="China Mobile" w:date="2024-04-05T21:13:36Z">
        <w:r>
          <w:rPr>
            <w:rFonts w:hint="eastAsia"/>
            <w:lang w:val="en-US" w:eastAsia="zh-CN"/>
          </w:rPr>
          <w:t>direc</w:t>
        </w:r>
      </w:ins>
      <w:ins w:id="210" w:author="China Mobile" w:date="2024-04-05T21:13:37Z">
        <w:r>
          <w:rPr>
            <w:rFonts w:hint="eastAsia"/>
            <w:lang w:val="en-US" w:eastAsia="zh-CN"/>
          </w:rPr>
          <w:t xml:space="preserve">t </w:t>
        </w:r>
      </w:ins>
      <w:ins w:id="211" w:author="China Mobile" w:date="2024-04-05T21:13:38Z">
        <w:r>
          <w:rPr>
            <w:rFonts w:hint="eastAsia"/>
            <w:lang w:val="en-US" w:eastAsia="zh-CN"/>
          </w:rPr>
          <w:t>interac</w:t>
        </w:r>
      </w:ins>
      <w:ins w:id="212" w:author="China Mobile" w:date="2024-04-05T21:13:39Z">
        <w:r>
          <w:rPr>
            <w:rFonts w:hint="eastAsia"/>
            <w:lang w:val="en-US" w:eastAsia="zh-CN"/>
          </w:rPr>
          <w:t>tion be</w:t>
        </w:r>
      </w:ins>
      <w:ins w:id="213" w:author="China Mobile" w:date="2024-04-05T21:13:40Z">
        <w:r>
          <w:rPr>
            <w:rFonts w:hint="eastAsia"/>
            <w:lang w:val="en-US" w:eastAsia="zh-CN"/>
          </w:rPr>
          <w:t xml:space="preserve">tween </w:t>
        </w:r>
      </w:ins>
      <w:ins w:id="214" w:author="China Mobile" w:date="2024-04-05T21:13:41Z">
        <w:r>
          <w:rPr>
            <w:rFonts w:hint="eastAsia"/>
            <w:lang w:val="en-US" w:eastAsia="zh-CN"/>
          </w:rPr>
          <w:t>I-SM</w:t>
        </w:r>
      </w:ins>
      <w:ins w:id="215" w:author="China Mobile" w:date="2024-04-05T21:13:42Z">
        <w:r>
          <w:rPr>
            <w:rFonts w:hint="eastAsia"/>
            <w:lang w:val="en-US" w:eastAsia="zh-CN"/>
          </w:rPr>
          <w:t>F and E</w:t>
        </w:r>
      </w:ins>
      <w:ins w:id="216" w:author="China Mobile" w:date="2024-04-05T21:13:43Z">
        <w:r>
          <w:rPr>
            <w:rFonts w:hint="eastAsia"/>
            <w:lang w:val="en-US" w:eastAsia="zh-CN"/>
          </w:rPr>
          <w:t>ASDF.</w:t>
        </w:r>
      </w:ins>
    </w:p>
    <w:p>
      <w:pPr>
        <w:pStyle w:val="69"/>
        <w:contextualSpacing w:val="0"/>
        <w:rPr>
          <w:ins w:id="217" w:author="China Mobile" w:date="2024-04-01T15:37:31Z"/>
          <w:rFonts w:hint="default" w:eastAsia="Times New Roman"/>
          <w:lang w:val="en-US" w:eastAsia="zh-CN"/>
        </w:rPr>
      </w:pPr>
      <w:ins w:id="218" w:author="China Mobile" w:date="2024-04-01T15:36:23Z">
        <w:r>
          <w:rPr>
            <w:rFonts w:hint="default" w:eastAsia="Times New Roman"/>
            <w:lang w:val="en-US" w:eastAsia="zh-CN"/>
          </w:rPr>
          <w:t>2.</w:t>
        </w:r>
      </w:ins>
      <w:ins w:id="219" w:author="China Mobile" w:date="2024-04-01T15:36:23Z">
        <w:r>
          <w:rPr>
            <w:rFonts w:hint="default" w:eastAsia="Times New Roman"/>
            <w:lang w:val="en-US" w:eastAsia="zh-CN"/>
          </w:rPr>
          <w:tab/>
        </w:r>
      </w:ins>
      <w:ins w:id="220" w:author="China Mobile" w:date="2024-04-01T15:36:23Z">
        <w:r>
          <w:rPr>
            <w:rFonts w:hint="default" w:eastAsia="Times New Roman"/>
            <w:lang w:val="en-US" w:eastAsia="zh-CN"/>
          </w:rPr>
          <w:t>I-SMF obtains EDI for local network, as described in clause 6.1.3.</w:t>
        </w:r>
      </w:ins>
      <w:ins w:id="221" w:author="China Mobile" w:date="2024-04-02T22:08:20Z">
        <w:r>
          <w:rPr>
            <w:rFonts w:hint="eastAsia" w:eastAsia="Times New Roman"/>
            <w:lang w:val="en-US" w:eastAsia="zh-CN"/>
          </w:rPr>
          <w:t>d</w:t>
        </w:r>
      </w:ins>
      <w:ins w:id="222" w:author="China Mobile" w:date="2024-04-01T15:36:23Z">
        <w:r>
          <w:rPr>
            <w:rFonts w:hint="default" w:eastAsia="Times New Roman"/>
            <w:lang w:val="en-US" w:eastAsia="zh-CN"/>
          </w:rPr>
          <w:t>.</w:t>
        </w:r>
      </w:ins>
    </w:p>
    <w:p>
      <w:pPr>
        <w:pStyle w:val="69"/>
        <w:contextualSpacing w:val="0"/>
        <w:rPr>
          <w:ins w:id="223" w:author="China Mobile" w:date="2024-04-01T15:36:23Z"/>
          <w:rFonts w:hint="default" w:eastAsia="Times New Roman"/>
          <w:lang w:val="en-US" w:eastAsia="zh-CN"/>
        </w:rPr>
      </w:pPr>
      <w:ins w:id="224" w:author="China Mobile" w:date="2024-04-01T15:37:32Z">
        <w:r>
          <w:rPr>
            <w:rFonts w:hint="eastAsia" w:eastAsia="Times New Roman"/>
            <w:lang w:val="en-US" w:eastAsia="zh-CN"/>
          </w:rPr>
          <w:t>3.</w:t>
        </w:r>
      </w:ins>
      <w:ins w:id="225" w:author="China Mobile" w:date="2024-04-01T15:37:32Z">
        <w:r>
          <w:rPr>
            <w:rFonts w:hint="eastAsia" w:eastAsia="Times New Roman"/>
            <w:lang w:val="en-US" w:eastAsia="zh-CN"/>
          </w:rPr>
          <w:tab/>
        </w:r>
      </w:ins>
      <w:ins w:id="226" w:author="China Mobile" w:date="2024-04-01T15:37:36Z">
        <w:r>
          <w:rPr>
            <w:rFonts w:hint="eastAsia" w:eastAsia="Times New Roman"/>
            <w:lang w:val="en-US" w:eastAsia="zh-CN"/>
          </w:rPr>
          <w:t>I</w:t>
        </w:r>
      </w:ins>
      <w:ins w:id="227" w:author="China Mobile" w:date="2024-04-01T15:37:37Z">
        <w:r>
          <w:rPr>
            <w:rFonts w:hint="eastAsia" w:eastAsia="Times New Roman"/>
            <w:lang w:val="en-US" w:eastAsia="zh-CN"/>
          </w:rPr>
          <w:t>-SMF</w:t>
        </w:r>
      </w:ins>
      <w:ins w:id="228" w:author="China Mobile" w:date="2024-04-01T15:37:38Z">
        <w:r>
          <w:rPr>
            <w:rFonts w:hint="eastAsia" w:eastAsia="Times New Roman"/>
            <w:lang w:val="en-US" w:eastAsia="zh-CN"/>
          </w:rPr>
          <w:t xml:space="preserve"> </w:t>
        </w:r>
      </w:ins>
      <w:ins w:id="229" w:author="China Mobile" w:date="2024-04-01T16:28:26Z">
        <w:r>
          <w:rPr>
            <w:rFonts w:hint="eastAsia" w:eastAsia="Times New Roman"/>
            <w:lang w:val="en-US" w:eastAsia="zh-CN"/>
          </w:rPr>
          <w:t>invok</w:t>
        </w:r>
      </w:ins>
      <w:ins w:id="230" w:author="China Mobile" w:date="2024-04-01T16:28:27Z">
        <w:r>
          <w:rPr>
            <w:rFonts w:hint="eastAsia" w:eastAsia="Times New Roman"/>
            <w:lang w:val="en-US" w:eastAsia="zh-CN"/>
          </w:rPr>
          <w:t xml:space="preserve">es </w:t>
        </w:r>
      </w:ins>
      <w:ins w:id="231" w:author="China Mobile" w:date="2024-04-01T16:28:34Z">
        <w:r>
          <w:rPr>
            <w:rFonts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32" w:author="China Mobile" w:date="2024-04-05T21:11:38Z">
              <w:rPr>
                <w:rFonts w:asciiTheme="minorAscii" w:hAnsiTheme="minorBidi"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rPrChange>
          </w:rPr>
          <w:t>Neasdf_DNSContext_Update</w:t>
        </w:r>
      </w:ins>
      <w:ins w:id="234" w:author="China Mobile" w:date="2024-04-01T16:29:54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35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,</w:t>
        </w:r>
      </w:ins>
      <w:ins w:id="237" w:author="China Mobile" w:date="2024-04-01T16:29:57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38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in</w:t>
        </w:r>
      </w:ins>
      <w:ins w:id="240" w:author="China Mobile" w:date="2024-04-01T16:29:58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41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cluding</w:t>
        </w:r>
      </w:ins>
      <w:ins w:id="243" w:author="China Mobile" w:date="2024-04-01T16:30:03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44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</w:t>
        </w:r>
      </w:ins>
      <w:ins w:id="246" w:author="China Mobile" w:date="2024-04-01T16:30:05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47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I-S</w:t>
        </w:r>
      </w:ins>
      <w:ins w:id="249" w:author="China Mobile" w:date="2024-04-01T16:30:06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50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MF addr</w:t>
        </w:r>
      </w:ins>
      <w:ins w:id="252" w:author="China Mobile" w:date="2024-04-01T16:30:07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53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ess </w:t>
        </w:r>
      </w:ins>
      <w:ins w:id="255" w:author="China Mobile" w:date="2024-04-01T16:30:08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56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>and</w:t>
        </w:r>
      </w:ins>
      <w:ins w:id="258" w:author="China Mobile" w:date="2024-04-01T16:30:31Z">
        <w:r>
          <w:rPr>
            <w:rFonts w:hint="eastAsia" w:eastAsia="Times New Roman"/>
            <w:lang w:val="en-US" w:eastAsia="zh-CN"/>
          </w:rPr>
          <w:t xml:space="preserve"> the</w:t>
        </w:r>
      </w:ins>
      <w:ins w:id="259" w:author="China Mobile" w:date="2024-04-01T15:37:40Z">
        <w:r>
          <w:rPr>
            <w:rFonts w:hint="eastAsia" w:eastAsia="Times New Roman"/>
            <w:lang w:val="en-US" w:eastAsia="zh-CN"/>
          </w:rPr>
          <w:t xml:space="preserve"> </w:t>
        </w:r>
      </w:ins>
      <w:ins w:id="260" w:author="China Mobile" w:date="2024-04-01T16:30:26Z">
        <w:r>
          <w:rPr>
            <w:rFonts w:hint="eastAsia" w:eastAsia="Times New Roman"/>
            <w:lang w:val="en-US" w:eastAsia="zh-CN"/>
          </w:rPr>
          <w:t>upda</w:t>
        </w:r>
      </w:ins>
      <w:ins w:id="261" w:author="China Mobile" w:date="2024-04-01T16:30:27Z">
        <w:r>
          <w:rPr>
            <w:rFonts w:hint="eastAsia" w:eastAsia="Times New Roman"/>
            <w:lang w:val="en-US" w:eastAsia="zh-CN"/>
          </w:rPr>
          <w:t>ted</w:t>
        </w:r>
      </w:ins>
      <w:ins w:id="262" w:author="China Mobile" w:date="2024-04-01T15:37:44Z">
        <w:r>
          <w:rPr>
            <w:rFonts w:hint="eastAsia" w:eastAsia="Times New Roman"/>
            <w:lang w:val="en-US" w:eastAsia="zh-CN"/>
          </w:rPr>
          <w:t xml:space="preserve"> </w:t>
        </w:r>
      </w:ins>
      <w:ins w:id="263" w:author="China Mobile" w:date="2024-04-01T15:37:45Z">
        <w:r>
          <w:rPr>
            <w:rFonts w:hint="eastAsia" w:eastAsia="Times New Roman"/>
            <w:lang w:val="en-US" w:eastAsia="zh-CN"/>
          </w:rPr>
          <w:t xml:space="preserve">DNS </w:t>
        </w:r>
      </w:ins>
      <w:ins w:id="264" w:author="China Mobile" w:date="2024-04-01T15:37:46Z">
        <w:r>
          <w:rPr>
            <w:rFonts w:hint="eastAsia" w:eastAsia="Times New Roman"/>
            <w:lang w:val="en-US" w:eastAsia="zh-CN"/>
          </w:rPr>
          <w:t>messa</w:t>
        </w:r>
      </w:ins>
      <w:ins w:id="265" w:author="China Mobile" w:date="2024-04-01T15:37:47Z">
        <w:r>
          <w:rPr>
            <w:rFonts w:hint="eastAsia" w:eastAsia="Times New Roman"/>
            <w:lang w:val="en-US" w:eastAsia="zh-CN"/>
          </w:rPr>
          <w:t>ge hand</w:t>
        </w:r>
      </w:ins>
      <w:ins w:id="266" w:author="China Mobile" w:date="2024-04-01T15:37:48Z">
        <w:r>
          <w:rPr>
            <w:rFonts w:hint="eastAsia" w:eastAsia="Times New Roman"/>
            <w:lang w:val="en-US" w:eastAsia="zh-CN"/>
          </w:rPr>
          <w:t>ling ru</w:t>
        </w:r>
      </w:ins>
      <w:ins w:id="267" w:author="China Mobile" w:date="2024-04-01T15:37:49Z">
        <w:r>
          <w:rPr>
            <w:rFonts w:hint="eastAsia" w:eastAsia="Times New Roman"/>
            <w:lang w:val="en-US" w:eastAsia="zh-CN"/>
          </w:rPr>
          <w:t>le</w:t>
        </w:r>
      </w:ins>
      <w:ins w:id="268" w:author="China Mobile" w:date="2024-04-01T16:30:36Z">
        <w:r>
          <w:rPr>
            <w:rFonts w:hint="eastAsia" w:eastAsia="Times New Roman"/>
            <w:lang w:val="en-US" w:eastAsia="zh-CN"/>
          </w:rPr>
          <w:t>s</w:t>
        </w:r>
      </w:ins>
      <w:ins w:id="269" w:author="China Mobile" w:date="2024-04-01T15:38:01Z">
        <w:r>
          <w:rPr>
            <w:rFonts w:hint="eastAsia" w:eastAsia="Times New Roman"/>
            <w:lang w:val="en-US" w:eastAsia="zh-CN"/>
          </w:rPr>
          <w:t xml:space="preserve"> base</w:t>
        </w:r>
      </w:ins>
      <w:ins w:id="270" w:author="China Mobile" w:date="2024-04-01T15:38:02Z">
        <w:r>
          <w:rPr>
            <w:rFonts w:hint="eastAsia" w:eastAsia="Times New Roman"/>
            <w:lang w:val="en-US" w:eastAsia="zh-CN"/>
          </w:rPr>
          <w:t>d on t</w:t>
        </w:r>
      </w:ins>
      <w:ins w:id="271" w:author="China Mobile" w:date="2024-04-01T15:38:03Z">
        <w:r>
          <w:rPr>
            <w:rFonts w:hint="eastAsia" w:eastAsia="Times New Roman"/>
            <w:lang w:val="en-US" w:eastAsia="zh-CN"/>
          </w:rPr>
          <w:t>he ED</w:t>
        </w:r>
      </w:ins>
      <w:ins w:id="272" w:author="China Mobile" w:date="2024-04-01T15:38:04Z">
        <w:r>
          <w:rPr>
            <w:rFonts w:hint="eastAsia" w:eastAsia="Times New Roman"/>
            <w:lang w:val="en-US" w:eastAsia="zh-CN"/>
          </w:rPr>
          <w:t>I for l</w:t>
        </w:r>
      </w:ins>
      <w:ins w:id="273" w:author="China Mobile" w:date="2024-04-01T15:38:05Z">
        <w:r>
          <w:rPr>
            <w:rFonts w:hint="eastAsia" w:eastAsia="Times New Roman"/>
            <w:lang w:val="en-US" w:eastAsia="zh-CN"/>
          </w:rPr>
          <w:t>ocal n</w:t>
        </w:r>
      </w:ins>
      <w:ins w:id="274" w:author="China Mobile" w:date="2024-04-01T15:38:06Z">
        <w:r>
          <w:rPr>
            <w:rFonts w:hint="eastAsia" w:eastAsia="Times New Roman"/>
            <w:lang w:val="en-US" w:eastAsia="zh-CN"/>
          </w:rPr>
          <w:t>etwork</w:t>
        </w:r>
      </w:ins>
      <w:ins w:id="275" w:author="China Mobile" w:date="2024-04-01T15:38:07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9"/>
        <w:rPr>
          <w:rFonts w:hint="default" w:eastAsia="等线"/>
          <w:lang w:val="en-US" w:eastAsia="zh-CN"/>
        </w:rPr>
      </w:pPr>
      <w:del w:id="276" w:author="China Mobile" w:date="2024-04-01T15:37:08Z">
        <w:r>
          <w:rPr>
            <w:rFonts w:hint="default"/>
            <w:lang w:val="en-US"/>
          </w:rPr>
          <w:delText>2</w:delText>
        </w:r>
      </w:del>
      <w:ins w:id="277" w:author="China Mobile" w:date="2024-04-01T15:37:29Z">
        <w:r>
          <w:rPr>
            <w:rFonts w:hint="eastAsia"/>
            <w:lang w:val="en-US" w:eastAsia="zh-CN"/>
          </w:rPr>
          <w:t>4</w:t>
        </w:r>
      </w:ins>
      <w:r>
        <w:t>.</w:t>
      </w:r>
      <w:r>
        <w:tab/>
      </w:r>
      <w:r>
        <w:t xml:space="preserve">SMF sends the </w:t>
      </w:r>
      <w:del w:id="278" w:author="China Mobile" w:date="2024-04-05T21:34:51Z">
        <w:r>
          <w:rPr/>
          <w:delText xml:space="preserve">endpoint </w:delText>
        </w:r>
      </w:del>
      <w:r>
        <w:t>address of I-SMF to PCF via Npcf_SMPolicyControl_Update service, as well as the indication of supporting local handling of Edge Computing from SM subscription data.</w:t>
      </w:r>
    </w:p>
    <w:p>
      <w:r>
        <w:t xml:space="preserve">The following steps </w:t>
      </w:r>
      <w:del w:id="279" w:author="China Mobile" w:date="2024-04-01T15:38:16Z">
        <w:r>
          <w:rPr>
            <w:rFonts w:hint="default"/>
            <w:lang w:val="en-US"/>
          </w:rPr>
          <w:delText>3-4</w:delText>
        </w:r>
      </w:del>
      <w:ins w:id="280" w:author="China Mobile" w:date="2024-04-01T15:38:16Z">
        <w:r>
          <w:rPr>
            <w:rFonts w:hint="eastAsia"/>
            <w:lang w:val="en-US" w:eastAsia="zh-CN"/>
          </w:rPr>
          <w:t>5-6</w:t>
        </w:r>
      </w:ins>
      <w:r>
        <w:t xml:space="preserve"> will be performed when traffic offload policy </w:t>
      </w:r>
      <w:ins w:id="281" w:author="China Mobile" w:date="2024-04-03T17:21:01Z">
        <w:r>
          <w:rPr>
            <w:rFonts w:hint="eastAsia"/>
            <w:lang w:val="en-US" w:eastAsia="zh-CN"/>
          </w:rPr>
          <w:t>(</w:t>
        </w:r>
      </w:ins>
      <w:ins w:id="282" w:author="China Mobile" w:date="2024-04-03T17:21:02Z">
        <w:r>
          <w:rPr>
            <w:rFonts w:hint="eastAsia"/>
            <w:lang w:val="en-US" w:eastAsia="zh-CN"/>
          </w:rPr>
          <w:t>e</w:t>
        </w:r>
      </w:ins>
      <w:ins w:id="283" w:author="China Mobile" w:date="2024-04-03T17:21:03Z">
        <w:r>
          <w:rPr>
            <w:rFonts w:hint="eastAsia"/>
            <w:lang w:val="en-US" w:eastAsia="zh-CN"/>
          </w:rPr>
          <w:t>.g.</w:t>
        </w:r>
      </w:ins>
      <w:ins w:id="284" w:author="China Mobile" w:date="2024-04-03T17:21:04Z">
        <w:r>
          <w:rPr>
            <w:rFonts w:hint="eastAsia"/>
            <w:lang w:val="en-US" w:eastAsia="zh-CN"/>
          </w:rPr>
          <w:t xml:space="preserve"> </w:t>
        </w:r>
      </w:ins>
      <w:ins w:id="285" w:author="China Mobile" w:date="2024-04-03T17:21:16Z">
        <w:r>
          <w:rPr>
            <w:rFonts w:hint="eastAsia"/>
            <w:lang w:val="en-US" w:eastAsia="zh-CN"/>
          </w:rPr>
          <w:t>for</w:t>
        </w:r>
      </w:ins>
      <w:ins w:id="286" w:author="China Mobile" w:date="2024-04-03T17:21:17Z">
        <w:r>
          <w:rPr>
            <w:rFonts w:hint="eastAsia"/>
            <w:lang w:val="en-US" w:eastAsia="zh-CN"/>
          </w:rPr>
          <w:t>ward</w:t>
        </w:r>
      </w:ins>
      <w:ins w:id="287" w:author="China Mobile" w:date="2024-04-03T17:21:18Z">
        <w:r>
          <w:rPr>
            <w:rFonts w:hint="eastAsia"/>
            <w:lang w:val="en-US" w:eastAsia="zh-CN"/>
          </w:rPr>
          <w:t>ing</w:t>
        </w:r>
      </w:ins>
      <w:ins w:id="288" w:author="China Mobile" w:date="2024-04-03T17:21:19Z">
        <w:r>
          <w:rPr>
            <w:rFonts w:hint="eastAsia"/>
            <w:lang w:val="en-US" w:eastAsia="zh-CN"/>
          </w:rPr>
          <w:t xml:space="preserve"> </w:t>
        </w:r>
      </w:ins>
      <w:ins w:id="289" w:author="China Mobile" w:date="2024-04-03T17:21:37Z">
        <w:r>
          <w:rPr>
            <w:rFonts w:hint="eastAsia"/>
            <w:lang w:val="en-US" w:eastAsia="zh-CN"/>
          </w:rPr>
          <w:t>loc</w:t>
        </w:r>
      </w:ins>
      <w:ins w:id="290" w:author="China Mobile" w:date="2024-04-03T17:21:38Z">
        <w:r>
          <w:rPr>
            <w:rFonts w:hint="eastAsia"/>
            <w:lang w:val="en-US" w:eastAsia="zh-CN"/>
          </w:rPr>
          <w:t>al</w:t>
        </w:r>
      </w:ins>
      <w:ins w:id="291" w:author="China Mobile" w:date="2024-04-03T17:21:40Z">
        <w:r>
          <w:rPr>
            <w:rFonts w:hint="eastAsia"/>
            <w:lang w:val="en-US" w:eastAsia="zh-CN"/>
          </w:rPr>
          <w:t xml:space="preserve"> </w:t>
        </w:r>
      </w:ins>
      <w:ins w:id="292" w:author="China Mobile" w:date="2024-04-03T17:21:44Z">
        <w:r>
          <w:rPr>
            <w:rFonts w:hint="eastAsia"/>
            <w:lang w:val="en-US" w:eastAsia="zh-CN"/>
          </w:rPr>
          <w:t>tr</w:t>
        </w:r>
      </w:ins>
      <w:ins w:id="293" w:author="China Mobile" w:date="2024-04-03T17:21:45Z">
        <w:r>
          <w:rPr>
            <w:rFonts w:hint="eastAsia"/>
            <w:lang w:val="en-US" w:eastAsia="zh-CN"/>
          </w:rPr>
          <w:t>affic</w:t>
        </w:r>
      </w:ins>
      <w:ins w:id="294" w:author="China Mobile" w:date="2024-04-03T17:21:46Z">
        <w:r>
          <w:rPr>
            <w:rFonts w:hint="eastAsia"/>
            <w:lang w:val="en-US" w:eastAsia="zh-CN"/>
          </w:rPr>
          <w:t xml:space="preserve"> t</w:t>
        </w:r>
      </w:ins>
      <w:ins w:id="295" w:author="China Mobile" w:date="2024-04-03T17:21:47Z">
        <w:r>
          <w:rPr>
            <w:rFonts w:hint="eastAsia"/>
            <w:lang w:val="en-US" w:eastAsia="zh-CN"/>
          </w:rPr>
          <w:t xml:space="preserve">o </w:t>
        </w:r>
      </w:ins>
      <w:ins w:id="296" w:author="China Mobile" w:date="2024-04-03T17:21:48Z">
        <w:r>
          <w:rPr>
            <w:rFonts w:hint="eastAsia"/>
            <w:lang w:val="en-US" w:eastAsia="zh-CN"/>
          </w:rPr>
          <w:t xml:space="preserve">the </w:t>
        </w:r>
      </w:ins>
      <w:ins w:id="297" w:author="China Mobile" w:date="2024-04-03T17:21:49Z">
        <w:r>
          <w:rPr>
            <w:rFonts w:hint="eastAsia"/>
            <w:lang w:val="en-US" w:eastAsia="zh-CN"/>
          </w:rPr>
          <w:t>L-P</w:t>
        </w:r>
      </w:ins>
      <w:ins w:id="298" w:author="China Mobile" w:date="2024-04-03T17:21:50Z">
        <w:r>
          <w:rPr>
            <w:rFonts w:hint="eastAsia"/>
            <w:lang w:val="en-US" w:eastAsia="zh-CN"/>
          </w:rPr>
          <w:t>SA</w:t>
        </w:r>
      </w:ins>
      <w:ins w:id="299" w:author="China Mobile" w:date="2024-04-03T17:21:01Z">
        <w:r>
          <w:rPr>
            <w:rFonts w:hint="eastAsia"/>
            <w:lang w:val="en-US" w:eastAsia="zh-CN"/>
          </w:rPr>
          <w:t>)</w:t>
        </w:r>
      </w:ins>
      <w:del w:id="300" w:author="China Mobile" w:date="2024-04-03T17:20:58Z">
        <w:r>
          <w:rPr/>
          <w:delText>or edge computing related policy</w:delText>
        </w:r>
      </w:del>
      <w:r>
        <w:t xml:space="preserve"> is to be updated.</w:t>
      </w:r>
    </w:p>
    <w:p>
      <w:pPr>
        <w:pStyle w:val="69"/>
        <w:rPr>
          <w:rFonts w:hint="default" w:eastAsia="等线"/>
          <w:lang w:val="en-US" w:eastAsia="zh-CN"/>
        </w:rPr>
      </w:pPr>
      <w:del w:id="301" w:author="China Mobile" w:date="2024-04-01T15:37:13Z">
        <w:r>
          <w:rPr>
            <w:rFonts w:hint="default"/>
            <w:lang w:val="en-US"/>
          </w:rPr>
          <w:delText>3</w:delText>
        </w:r>
      </w:del>
      <w:ins w:id="302" w:author="China Mobile" w:date="2024-04-01T15:37:13Z">
        <w:r>
          <w:rPr>
            <w:rFonts w:hint="eastAsia"/>
            <w:lang w:val="en-US" w:eastAsia="zh-CN"/>
          </w:rPr>
          <w:t>5</w:t>
        </w:r>
      </w:ins>
      <w:r>
        <w:t>.</w:t>
      </w:r>
      <w:r>
        <w:tab/>
      </w:r>
      <w:r>
        <w:t>When PCF gets the I-SMF address and the indication of supporting local handling of Edge Computing, PCF based on the DNN/S-NSSAI, or local configuration, may send policy container to SMF by invoking Npcf_PolicyAuthorization_Update service. The traffic offload policy or edge computing related policy is encapsulated in the policy container</w:t>
      </w:r>
      <w:ins w:id="303" w:author="China Mobile" w:date="2024-04-01T14:06:04Z">
        <w:r>
          <w:rPr>
            <w:rFonts w:hint="eastAsia"/>
            <w:lang w:val="en-US" w:eastAsia="zh-CN"/>
          </w:rPr>
          <w:t>, as d</w:t>
        </w:r>
      </w:ins>
      <w:ins w:id="304" w:author="China Mobile" w:date="2024-04-01T14:06:05Z">
        <w:r>
          <w:rPr>
            <w:rFonts w:hint="eastAsia"/>
            <w:lang w:val="en-US" w:eastAsia="zh-CN"/>
          </w:rPr>
          <w:t>escri</w:t>
        </w:r>
      </w:ins>
      <w:ins w:id="305" w:author="China Mobile" w:date="2024-04-01T14:06:06Z">
        <w:r>
          <w:rPr>
            <w:rFonts w:hint="eastAsia"/>
            <w:lang w:val="en-US" w:eastAsia="zh-CN"/>
          </w:rPr>
          <w:t>bed i</w:t>
        </w:r>
      </w:ins>
      <w:ins w:id="306" w:author="China Mobile" w:date="2024-04-01T14:06:07Z">
        <w:r>
          <w:rPr>
            <w:rFonts w:hint="eastAsia"/>
            <w:lang w:val="en-US" w:eastAsia="zh-CN"/>
          </w:rPr>
          <w:t>n cl</w:t>
        </w:r>
      </w:ins>
      <w:ins w:id="307" w:author="China Mobile" w:date="2024-04-01T14:06:08Z">
        <w:r>
          <w:rPr>
            <w:rFonts w:hint="eastAsia"/>
            <w:lang w:val="en-US" w:eastAsia="zh-CN"/>
          </w:rPr>
          <w:t xml:space="preserve">ause </w:t>
        </w:r>
      </w:ins>
      <w:ins w:id="308" w:author="China Mobile" w:date="2024-04-01T14:06:10Z">
        <w:r>
          <w:rPr>
            <w:rFonts w:hint="eastAsia"/>
            <w:lang w:val="en-US" w:eastAsia="zh-CN"/>
          </w:rPr>
          <w:t>6.</w:t>
        </w:r>
      </w:ins>
      <w:ins w:id="309" w:author="China Mobile" w:date="2024-04-01T14:06:11Z">
        <w:r>
          <w:rPr>
            <w:rFonts w:hint="eastAsia"/>
            <w:lang w:val="en-US" w:eastAsia="zh-CN"/>
          </w:rPr>
          <w:t>1.3</w:t>
        </w:r>
      </w:ins>
      <w:ins w:id="310" w:author="China Mobile" w:date="2024-04-01T14:06:13Z">
        <w:r>
          <w:rPr>
            <w:rFonts w:hint="eastAsia"/>
            <w:lang w:val="en-US" w:eastAsia="zh-CN"/>
          </w:rPr>
          <w:t>.</w:t>
        </w:r>
      </w:ins>
      <w:ins w:id="311" w:author="China Mobile" w:date="2024-04-05T21:55:36Z">
        <w:r>
          <w:rPr>
            <w:rFonts w:hint="eastAsia"/>
            <w:lang w:val="en-US" w:eastAsia="zh-CN"/>
          </w:rPr>
          <w:t>b</w:t>
        </w:r>
      </w:ins>
      <w:r>
        <w:t>.</w:t>
      </w:r>
    </w:p>
    <w:p>
      <w:pPr>
        <w:pStyle w:val="85"/>
        <w:rPr>
          <w:del w:id="312" w:author="China Mobile" w:date="2024-03-26T16:56:46Z"/>
        </w:rPr>
      </w:pPr>
      <w:del w:id="313" w:author="China Mobile" w:date="2024-03-26T16:56:46Z">
        <w:r>
          <w:rPr/>
          <w:delText>Editor's note:</w:delText>
        </w:r>
      </w:del>
      <w:del w:id="314" w:author="China Mobile" w:date="2024-03-26T16:56:46Z">
        <w:r>
          <w:rPr/>
          <w:tab/>
        </w:r>
      </w:del>
      <w:del w:id="315" w:author="China Mobile" w:date="2024-03-26T16:56:46Z">
        <w:r>
          <w:rPr/>
          <w:delText>How to update the step 3 to support the PCF and I-SMF communication is FFS.</w:delText>
        </w:r>
      </w:del>
    </w:p>
    <w:p>
      <w:pPr>
        <w:pStyle w:val="69"/>
        <w:rPr>
          <w:rFonts w:hint="default" w:eastAsia="等线"/>
          <w:lang w:val="en-US" w:eastAsia="zh-CN"/>
        </w:rPr>
      </w:pPr>
      <w:del w:id="316" w:author="China Mobile" w:date="2024-04-01T15:37:15Z">
        <w:r>
          <w:rPr>
            <w:rFonts w:hint="default"/>
            <w:lang w:val="en-US"/>
          </w:rPr>
          <w:delText>4</w:delText>
        </w:r>
      </w:del>
      <w:ins w:id="317" w:author="China Mobile" w:date="2024-04-01T15:37:15Z">
        <w:r>
          <w:rPr>
            <w:rFonts w:hint="eastAsia"/>
            <w:lang w:val="en-US" w:eastAsia="zh-CN"/>
          </w:rPr>
          <w:t>6</w:t>
        </w:r>
      </w:ins>
      <w:r>
        <w:t>.</w:t>
      </w:r>
      <w:r>
        <w:tab/>
      </w:r>
      <w:r>
        <w:t>The SMF forwards the policy container transparently to I-SMF via Nsmf_PDUSession_Update service. The I-SMF performs EAS (re)discovery and UPF (re)selection based on the traffic offload policy or edge computing.</w:t>
      </w:r>
    </w:p>
    <w:p>
      <w:pPr>
        <w:pStyle w:val="85"/>
        <w:rPr>
          <w:ins w:id="318" w:author="China Mobile" w:date="2024-04-01T15:01:43Z"/>
        </w:rPr>
      </w:pPr>
      <w:del w:id="319" w:author="China Mobile" w:date="2024-03-26T14:48:43Z">
        <w:r>
          <w:rPr/>
          <w:delText>Editor's note:</w:delText>
        </w:r>
      </w:del>
      <w:del w:id="320" w:author="China Mobile" w:date="2024-03-26T14:48:43Z">
        <w:r>
          <w:rPr/>
          <w:tab/>
        </w:r>
      </w:del>
      <w:del w:id="321" w:author="China Mobile" w:date="2024-03-26T14:48:43Z">
        <w:r>
          <w:rPr/>
          <w:delText>How to support the DNS message handling in this solution is FFS.</w:delText>
        </w:r>
      </w:del>
    </w:p>
    <w:p>
      <w:pPr>
        <w:pStyle w:val="85"/>
        <w:rPr>
          <w:ins w:id="322" w:author="China Mobile" w:date="2024-03-26T17:03:58Z"/>
        </w:rPr>
      </w:pPr>
    </w:p>
    <w:p>
      <w:pPr>
        <w:pStyle w:val="69"/>
        <w:rPr>
          <w:ins w:id="323" w:author="China Mobile" w:date="2024-04-01T15:01:24Z"/>
          <w:rFonts w:hint="default"/>
          <w:lang w:val="en-US" w:eastAsia="zh-CN"/>
        </w:rPr>
      </w:pPr>
      <w:del w:id="324" w:author="China Mobile" w:date="2024-04-05T21:55:28Z">
        <w:r>
          <w:rPr>
            <w:highlight w:val="yellow"/>
            <w:rPrChange w:id="328" w:author="China Mobile" w:date="2024-04-05T21:35:23Z">
              <w:rPr/>
            </w:rPrChange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-102235</wp:posOffset>
                  </wp:positionH>
                  <wp:positionV relativeFrom="paragraph">
                    <wp:posOffset>406400</wp:posOffset>
                  </wp:positionV>
                  <wp:extent cx="6266180" cy="3052445"/>
                  <wp:effectExtent l="6350" t="6350" r="13970" b="8255"/>
                  <wp:wrapTopAndBottom/>
                  <wp:docPr id="119" name="组合 9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6180" cy="3052445"/>
                            <a:chOff x="3727" y="3742"/>
                            <a:chExt cx="9868" cy="4807"/>
                          </a:xfrm>
                        </wpg:grpSpPr>
                        <wps:wsp>
                          <wps:cNvPr id="64" name="直接连接符 63"/>
                          <wps:cNvCnPr/>
                          <wps:spPr>
                            <a:xfrm>
                              <a:off x="8671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64"/>
                          <wps:cNvCnPr/>
                          <wps:spPr>
                            <a:xfrm>
                              <a:off x="12295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矩形 65"/>
                          <wps:cNvSpPr/>
                          <wps:spPr>
                            <a:xfrm>
                              <a:off x="11896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UL CL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7" name="直接连接符 66"/>
                          <wps:cNvCnPr/>
                          <wps:spPr>
                            <a:xfrm>
                              <a:off x="4126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矩形 67"/>
                          <wps:cNvSpPr/>
                          <wps:spPr>
                            <a:xfrm>
                              <a:off x="3727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9" name="直接连接符 68"/>
                          <wps:cNvCnPr/>
                          <wps:spPr>
                            <a:xfrm>
                              <a:off x="5035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矩形 69"/>
                          <wps:cNvSpPr/>
                          <wps:spPr>
                            <a:xfrm>
                              <a:off x="4636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(R)AN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0" name="直接连接符 70"/>
                          <wps:cNvCnPr/>
                          <wps:spPr>
                            <a:xfrm>
                              <a:off x="5944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71"/>
                          <wps:cNvSpPr/>
                          <wps:spPr>
                            <a:xfrm>
                              <a:off x="5545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3" name="直接连接符 72"/>
                          <wps:cNvCnPr/>
                          <wps:spPr>
                            <a:xfrm>
                              <a:off x="6853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矩形 73"/>
                          <wps:cNvSpPr/>
                          <wps:spPr>
                            <a:xfrm>
                              <a:off x="6454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5" name="直接连接符 74"/>
                          <wps:cNvCnPr/>
                          <wps:spPr>
                            <a:xfrm>
                              <a:off x="7762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矩形 75"/>
                          <wps:cNvSpPr/>
                          <wps:spPr>
                            <a:xfrm>
                              <a:off x="7363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7" name="直接连接符 76"/>
                          <wps:cNvCnPr/>
                          <wps:spPr>
                            <a:xfrm>
                              <a:off x="11382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矩形 77"/>
                          <wps:cNvSpPr/>
                          <wps:spPr>
                            <a:xfrm>
                              <a:off x="10983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8" name="直接连接符 79"/>
                          <wps:cNvCnPr/>
                          <wps:spPr>
                            <a:xfrm>
                              <a:off x="9580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矩形 80"/>
                          <wps:cNvSpPr/>
                          <wps:spPr>
                            <a:xfrm>
                              <a:off x="9181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0" name="直接连接符 81"/>
                          <wps:cNvCnPr/>
                          <wps:spPr>
                            <a:xfrm>
                              <a:off x="10481" y="3979"/>
                              <a:ext cx="0" cy="456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矩形 82"/>
                          <wps:cNvSpPr/>
                          <wps:spPr>
                            <a:xfrm>
                              <a:off x="10082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4" name="矩形 88"/>
                          <wps:cNvSpPr/>
                          <wps:spPr>
                            <a:xfrm>
                              <a:off x="8272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5" name="直接连接符 89"/>
                          <wps:cNvCnPr/>
                          <wps:spPr>
                            <a:xfrm>
                              <a:off x="13200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矩形 90"/>
                          <wps:cNvSpPr/>
                          <wps:spPr>
                            <a:xfrm>
                              <a:off x="12801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7" name="矩形 23"/>
                          <wps:cNvSpPr/>
                          <wps:spPr>
                            <a:xfrm>
                              <a:off x="3924" y="4559"/>
                              <a:ext cx="6742" cy="6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1. Steps 1-9 of EAS discovery procedure, clause 6.2.3.2.2of TS 23.548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8" name="矩形 1"/>
                          <wps:cNvSpPr/>
                          <wps:spPr>
                            <a:xfrm>
                              <a:off x="3916" y="5557"/>
                              <a:ext cx="7688" cy="68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2. Steps 2-6 of SMF triggered I-SMF selection, clause 4.23.5.4 of TS 23.502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3" name="矩形 17"/>
                          <wps:cNvSpPr/>
                          <wps:spPr>
                            <a:xfrm>
                              <a:off x="3924" y="6554"/>
                              <a:ext cx="8578" cy="6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3. Steps 2-10 of Addition of PDU Session Anchor and Branching Point or UL CL controlled by I-SMF, clause 4.23.9.1 of TS 23.502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4" name="矩形 20"/>
                          <wps:cNvSpPr/>
                          <wps:spPr>
                            <a:xfrm>
                              <a:off x="3924" y="7436"/>
                              <a:ext cx="9495" cy="62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4. Steps 2-6 of </w:t>
                                </w:r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I-SMF insertion during PDU Session Establishment</w:t>
                                </w: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, clause 6.3.1.a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95" o:spid="_x0000_s1026" o:spt="203" style="position:absolute;left:0pt;margin-left:-8.05pt;margin-top:32pt;height:240.35pt;width:493.4pt;mso-wrap-distance-bottom:0pt;mso-wrap-distance-top:0pt;z-index:251662336;mso-width-relative:page;mso-height-relative:page;" coordorigin="3727,3742" coordsize="9868,4807" o:gfxdata="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">
                  <o:lock v:ext="edit" aspectratio="f"/>
                  <v:line id="直接连接符 63" o:spid="_x0000_s1026" o:spt="20" style="position:absolute;left:8671;top:4003;height:4537;width:0;" filled="f" stroked="t" coordsize="21600,21600" o:gfxdata="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Zga8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直接连接符 64" o:spid="_x0000_s1026" o:spt="20" style="position:absolute;left:12295;top:4003;height:4528;width:0;" filled="f" stroked="t" coordsize="21600,21600" o:gfxdata="UEsDBAoAAAAAAIdO4kAAAAAAAAAAAAAAAAAEAAAAZHJzL1BLAwQUAAAACACHTuJAYtS/ar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p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Uv2q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5" o:spid="_x0000_s1026" o:spt="1" style="position:absolute;left:11896;top:3742;height:397;width:794;v-text-anchor:middle;" fillcolor="#FFFFFF [3212]" filled="t" stroked="t" coordsize="21600,21600" o:gfxdata="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3TL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UL CL</w:t>
                          </w:r>
                        </w:p>
                      </w:txbxContent>
                    </v:textbox>
                  </v:rect>
                  <v:line id="直接连接符 66" o:spid="_x0000_s1026" o:spt="20" style="position:absolute;left:4126;top:4003;height:4546;width:0;" filled="f" stroked="t" coordsize="21600,21600" o:gfxdata="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SoS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7" o:spid="_x0000_s1026" o:spt="1" style="position:absolute;left:3727;top:3742;height:397;width:794;v-text-anchor:middle;" fillcolor="#FFFFFF [3212]" filled="t" stroked="t" coordsize="21600,21600" o:gfxdata="UEsDBAoAAAAAAIdO4kAAAAAAAAAAAAAAAAAEAAAAZHJzL1BLAwQUAAAACACHTuJAHuR9Wr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kfVq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UE</w:t>
                          </w:r>
                        </w:p>
                      </w:txbxContent>
                    </v:textbox>
                  </v:rect>
                  <v:line id="直接连接符 68" o:spid="_x0000_s1026" o:spt="20" style="position:absolute;left:5035;top:4003;height:4546;width:0;" filled="f" stroked="t" coordsize="21600,21600" o:gfxdata="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ZtW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9" o:spid="_x0000_s1026" o:spt="1" style="position:absolute;left:4636;top:3742;height:397;width:794;v-text-anchor:middle;" fillcolor="#FFFFFF [3212]" filled="t" stroked="t" coordsize="21600,21600" o:gfxdata="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L54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(R)AN</w:t>
                          </w:r>
                        </w:p>
                      </w:txbxContent>
                    </v:textbox>
                  </v:rect>
                  <v:line id="直接连接符 70" o:spid="_x0000_s1026" o:spt="20" style="position:absolute;left:5944;top:4003;height:4528;width:0;" filled="f" stroked="t" coordsize="21600,21600" o:gfxdata="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i1M5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1" o:spid="_x0000_s1026" o:spt="1" style="position:absolute;left:5545;top:3742;height:397;width:794;v-text-anchor:middle;" fillcolor="#FFFFFF [3212]" filled="t" stroked="t" coordsize="21600,21600" o:gfxdata="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WFm8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AMF</w:t>
                          </w:r>
                        </w:p>
                      </w:txbxContent>
                    </v:textbox>
                  </v:rect>
                  <v:line id="直接连接符 72" o:spid="_x0000_s1026" o:spt="20" style="position:absolute;left:6853;top:4003;height:4528;width:0;" filled="f" stroked="t" coordsize="21600,21600" o:gfxdata="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6gUW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3" o:spid="_x0000_s1026" o:spt="1" style="position:absolute;left:6454;top:3742;height:397;width:794;v-text-anchor:middle;" fillcolor="#FFFFFF [3212]" filled="t" stroked="t" coordsize="21600,21600" o:gfxdata="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cOGC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SMF</w:t>
                          </w:r>
                        </w:p>
                      </w:txbxContent>
                    </v:textbox>
                  </v:rect>
                  <v:line id="直接连接符 74" o:spid="_x0000_s1026" o:spt="20" style="position:absolute;left:7762;top:4003;height:4546;width:0;" filled="f" stroked="t" coordsize="21600,21600" o:gfxdata="UEsDBAoAAAAAAIdO4kAAAAAAAAAAAAAAAAAEAAAAZHJzL1BLAwQUAAAACACHTuJA5w0pt7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r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NKb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5" o:spid="_x0000_s1026" o:spt="1" style="position:absolute;left:7363;top:3742;height:397;width:794;v-text-anchor:middle;" fillcolor="#FFFFFF [3212]" filled="t" stroked="t" coordsize="21600,21600" o:gfxdata="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u2m6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  <v:line id="直接连接符 76" o:spid="_x0000_s1026" o:spt="20" style="position:absolute;left:11382;top:4003;height:4537;width:0;" filled="f" stroked="t" coordsize="21600,21600" o:gfxdata="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kxJ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7" o:spid="_x0000_s1026" o:spt="1" style="position:absolute;left:10983;top:3742;height:397;width:794;v-text-anchor:middle;" fillcolor="#FFFFFF [3212]" filled="t" stroked="t" coordsize="21600,21600" o:gfxdata="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rHy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I-SMF</w:t>
                          </w:r>
                        </w:p>
                      </w:txbxContent>
                    </v:textbox>
                  </v:rect>
                  <v:line id="直接连接符 79" o:spid="_x0000_s1026" o:spt="20" style="position:absolute;left:9580;top:4003;height:4537;width:0;" filled="f" stroked="t" coordsize="21600,21600" o:gfxdata="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1/V8/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80" o:spid="_x0000_s1026" o:spt="1" style="position:absolute;left:9181;top:3742;height:397;width:794;v-text-anchor:middle;" fillcolor="#FFFFFF [3212]" filled="t" stroked="t" coordsize="21600,21600" o:gfxdata="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5Vu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PCF</w:t>
                          </w:r>
                        </w:p>
                      </w:txbxContent>
                    </v:textbox>
                  </v:rect>
                  <v:line id="直接连接符 81" o:spid="_x0000_s1026" o:spt="20" style="position:absolute;left:10481;top:3979;height:4561;width:0;" filled="f" stroked="t" coordsize="21600,21600" o:gfxdata="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UsXk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82" o:spid="_x0000_s1026" o:spt="1" style="position:absolute;left:10082;top:3742;height:397;width:794;v-text-anchor:middle;" fillcolor="#FFFFFF [3212]" filled="t" stroked="t" coordsize="21600,21600" o:gfxdata="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gc9h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UDM</w:t>
                          </w:r>
                        </w:p>
                      </w:txbxContent>
                    </v:textbox>
                  </v:rect>
                  <v:rect id="矩形 88" o:spid="_x0000_s1026" o:spt="1" style="position:absolute;left:8272;top:3742;height:397;width:794;v-text-anchor:middle;" fillcolor="#FFFFFF [3212]" filled="t" stroked="t" coordsize="21600,21600" o:gfxdata="UEsDBAoAAAAAAIdO4kAAAAAAAAAAAAAAAAAEAAAAZHJzL1BLAwQUAAAACACHTuJAKPZs+b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s4X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2bP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4"/>
                              <w:szCs w:val="1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EASDF</w:t>
                          </w:r>
                        </w:p>
                      </w:txbxContent>
                    </v:textbox>
                  </v:rect>
                  <v:line id="直接连接符 89" o:spid="_x0000_s1026" o:spt="20" style="position:absolute;left:13200;top:4003;height:4528;width:0;" filled="f" stroked="t" coordsize="21600,21600" o:gfxdata="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WZ8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90" o:spid="_x0000_s1026" o:spt="1" style="position:absolute;left:12801;top:3742;height:397;width:794;v-text-anchor:middle;" fillcolor="#FFFFFF [3212]" filled="t" stroked="t" coordsize="21600,21600" o:gfxdata="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hXF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NEF</w:t>
                          </w:r>
                        </w:p>
                      </w:txbxContent>
                    </v:textbox>
                  </v:rect>
                  <v:rect id="矩形 23" o:spid="_x0000_s1026" o:spt="1" style="position:absolute;left:3924;top:4559;height:685;width:6742;v-text-anchor:middle;" fillcolor="#FFFFFF [3212]" filled="t" stroked="t" coordsize="21600,21600" o:gfxdata="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k8o6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1. Steps 1-9 of EAS discovery procedure, clause 6.2.3.2.2of TS 23.548</w:t>
                          </w:r>
                        </w:p>
                      </w:txbxContent>
                    </v:textbox>
                  </v:rect>
                  <v:rect id="矩形 1" o:spid="_x0000_s1026" o:spt="1" style="position:absolute;left:3916;top:5557;height:684;width:7688;v-text-anchor:middle;" fillcolor="#FFFFFF [3212]" filled="t" stroked="t" coordsize="21600,21600" o:gfxdata="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btm/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2. Steps 2-6 of SMF triggered I-SMF selection, clause 4.23.5.4 of TS 23.502</w:t>
                          </w:r>
                        </w:p>
                      </w:txbxContent>
                    </v:textbox>
                  </v:rect>
                  <v:rect id="矩形 17" o:spid="_x0000_s1026" o:spt="1" style="position:absolute;left:3924;top:6554;height:632;width:8578;v-text-anchor:middle;" fillcolor="#FFFFFF [3212]" filled="t" stroked="t" coordsize="21600,21600" o:gfxdata="UEsDBAoAAAAAAIdO4kAAAAAAAAAAAAAAAAAEAAAAZHJzL1BLAwQUAAAACACHTuJA/xmH8L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u4H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Zh/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3. Steps 2-10 of Addition of PDU Session Anchor and Branching Point or UL CL controlled by I-SMF, clause 4.23.9.1 of TS 23.502</w:t>
                          </w:r>
                        </w:p>
                      </w:txbxContent>
                    </v:textbox>
                  </v:rect>
                  <v:rect id="矩形 20" o:spid="_x0000_s1026" o:spt="1" style="position:absolute;left:3924;top:7436;height:626;width:9495;v-text-anchor:middle;" fillcolor="#FFFFFF [3212]" filled="t" stroked="t" coordsize="21600,21600" o:gfxdata="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8B+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4. Steps 2-6 of </w:t>
                          </w:r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I-SMF insertion during PDU Session Establishment</w:t>
                          </w: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, clause 6.3.1.a</w:t>
                          </w:r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del>
    </w:p>
    <w:p>
      <w:pPr>
        <w:pStyle w:val="6"/>
        <w:rPr>
          <w:ins w:id="331" w:author="China Mobile" w:date="2024-03-26T17:03:59Z"/>
          <w:rFonts w:hint="eastAsia" w:eastAsia="等线"/>
          <w:lang w:val="en-US" w:eastAsia="zh-CN"/>
          <w:rPrChange w:id="332" w:author="China Mobile" w:date="2024-03-26T18:42:40Z">
            <w:rPr>
              <w:ins w:id="333" w:author="China Mobile" w:date="2024-03-26T17:03:59Z"/>
              <w:rFonts w:hint="default" w:eastAsia="等线"/>
              <w:lang w:val="en-US" w:eastAsia="zh-CN"/>
            </w:rPr>
          </w:rPrChange>
        </w:rPr>
        <w:pPrChange w:id="330" w:author="China Mobile" w:date="2024-03-26T18:30:06Z">
          <w:pPr>
            <w:pStyle w:val="4"/>
          </w:pPr>
        </w:pPrChange>
      </w:pPr>
      <w:ins w:id="334" w:author="China Mobile" w:date="2024-03-26T17:03:59Z">
        <w:r>
          <w:rPr>
            <w:rFonts w:hint="eastAsia"/>
            <w:lang w:val="en-US" w:eastAsia="zh-CN"/>
            <w:rPrChange w:id="335" w:author="China Mobile" w:date="2024-03-26T18:42:40Z">
              <w:rPr/>
            </w:rPrChange>
          </w:rPr>
          <w:t>6.1.3</w:t>
        </w:r>
      </w:ins>
      <w:ins w:id="336" w:author="China Mobile" w:date="2024-03-26T17:03:59Z">
        <w:r>
          <w:rPr>
            <w:rFonts w:hint="default"/>
            <w:lang w:val="en-US" w:eastAsia="zh-CN"/>
            <w:rPrChange w:id="337" w:author="China Mobile" w:date="2024-03-26T18:30:06Z">
              <w:rPr>
                <w:rFonts w:hint="eastAsia"/>
                <w:lang w:val="en-US" w:eastAsia="zh-CN"/>
              </w:rPr>
            </w:rPrChange>
          </w:rPr>
          <w:t>.</w:t>
        </w:r>
      </w:ins>
      <w:ins w:id="338" w:author="China Mobile" w:date="2024-04-05T21:55:38Z">
        <w:r>
          <w:rPr>
            <w:rFonts w:hint="eastAsia"/>
            <w:lang w:val="en-US" w:eastAsia="zh-CN"/>
          </w:rPr>
          <w:t>b</w:t>
        </w:r>
      </w:ins>
      <w:ins w:id="339" w:author="China Mobile" w:date="2024-03-26T17:03:59Z">
        <w:r>
          <w:rPr>
            <w:rFonts w:hint="eastAsia"/>
            <w:lang w:val="en-US" w:eastAsia="zh-CN"/>
            <w:rPrChange w:id="340" w:author="China Mobile" w:date="2024-03-26T18:42:40Z">
              <w:rPr/>
            </w:rPrChange>
          </w:rPr>
          <w:tab/>
        </w:r>
      </w:ins>
      <w:ins w:id="341" w:author="China Mobile" w:date="2024-04-02T21:58:38Z">
        <w:r>
          <w:rPr/>
          <w:t>Processing AF requests</w:t>
        </w:r>
      </w:ins>
      <w:ins w:id="342" w:author="China Mobile" w:date="2024-04-02T21:58:39Z">
        <w:r>
          <w:rPr>
            <w:rFonts w:hint="eastAsia"/>
            <w:lang w:val="en-US" w:eastAsia="zh-CN"/>
          </w:rPr>
          <w:t xml:space="preserve"> </w:t>
        </w:r>
      </w:ins>
      <w:ins w:id="343" w:author="China Mobile" w:date="2024-04-02T21:58:40Z">
        <w:r>
          <w:rPr>
            <w:rFonts w:hint="eastAsia"/>
            <w:lang w:val="en-US" w:eastAsia="zh-CN"/>
          </w:rPr>
          <w:t xml:space="preserve">for </w:t>
        </w:r>
      </w:ins>
      <w:ins w:id="344" w:author="China Mobile" w:date="2024-04-02T21:58:44Z">
        <w:r>
          <w:rPr>
            <w:rFonts w:hint="eastAsia"/>
            <w:lang w:val="en-US" w:eastAsia="zh-CN"/>
          </w:rPr>
          <w:t>offl</w:t>
        </w:r>
      </w:ins>
      <w:ins w:id="345" w:author="China Mobile" w:date="2024-04-02T21:58:45Z">
        <w:r>
          <w:rPr>
            <w:rFonts w:hint="eastAsia"/>
            <w:lang w:val="en-US" w:eastAsia="zh-CN"/>
          </w:rPr>
          <w:t xml:space="preserve">oading </w:t>
        </w:r>
      </w:ins>
      <w:ins w:id="346" w:author="China Mobile" w:date="2024-04-02T21:58:42Z">
        <w:r>
          <w:rPr>
            <w:rFonts w:hint="eastAsia"/>
            <w:lang w:val="en-US" w:eastAsia="zh-CN"/>
          </w:rPr>
          <w:t>p</w:t>
        </w:r>
      </w:ins>
      <w:ins w:id="347" w:author="China Mobile" w:date="2024-03-26T17:30:19Z">
        <w:r>
          <w:rPr>
            <w:rFonts w:hint="default"/>
            <w:lang w:val="en-US" w:eastAsia="zh-CN"/>
            <w:rPrChange w:id="348" w:author="China Mobile" w:date="2024-03-26T18:30:06Z">
              <w:rPr>
                <w:rFonts w:hint="eastAsia"/>
                <w:lang w:val="en-US" w:eastAsia="zh-CN"/>
              </w:rPr>
            </w:rPrChange>
          </w:rPr>
          <w:t>ol</w:t>
        </w:r>
      </w:ins>
      <w:ins w:id="349" w:author="China Mobile" w:date="2024-03-26T17:30:20Z">
        <w:r>
          <w:rPr>
            <w:rFonts w:hint="default"/>
            <w:lang w:val="en-US" w:eastAsia="zh-CN"/>
            <w:rPrChange w:id="350" w:author="China Mobile" w:date="2024-03-26T18:30:06Z">
              <w:rPr>
                <w:rFonts w:hint="eastAsia"/>
                <w:lang w:val="en-US" w:eastAsia="zh-CN"/>
              </w:rPr>
            </w:rPrChange>
          </w:rPr>
          <w:t>icy</w:t>
        </w:r>
      </w:ins>
      <w:ins w:id="351" w:author="China Mobile" w:date="2024-03-26T17:30:21Z">
        <w:r>
          <w:rPr>
            <w:rFonts w:hint="default"/>
            <w:lang w:val="en-US" w:eastAsia="zh-CN"/>
            <w:rPrChange w:id="352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53" w:author="China Mobile" w:date="2024-04-02T21:46:52Z">
        <w:r>
          <w:rPr>
            <w:rFonts w:hint="eastAsia"/>
            <w:lang w:val="en-US" w:eastAsia="zh-CN"/>
          </w:rPr>
          <w:t>c</w:t>
        </w:r>
      </w:ins>
      <w:ins w:id="354" w:author="China Mobile" w:date="2024-04-02T21:46:53Z">
        <w:r>
          <w:rPr>
            <w:rFonts w:hint="eastAsia"/>
            <w:lang w:val="en-US" w:eastAsia="zh-CN"/>
          </w:rPr>
          <w:t>rea</w:t>
        </w:r>
      </w:ins>
      <w:ins w:id="355" w:author="China Mobile" w:date="2024-04-02T21:46:54Z">
        <w:r>
          <w:rPr>
            <w:rFonts w:hint="eastAsia"/>
            <w:lang w:val="en-US" w:eastAsia="zh-CN"/>
          </w:rPr>
          <w:t>te</w:t>
        </w:r>
      </w:ins>
      <w:ins w:id="356" w:author="China Mobile" w:date="2024-04-02T21:46:55Z">
        <w:r>
          <w:rPr>
            <w:rFonts w:hint="eastAsia"/>
            <w:lang w:val="en-US" w:eastAsia="zh-CN"/>
          </w:rPr>
          <w:t>/</w:t>
        </w:r>
      </w:ins>
      <w:ins w:id="357" w:author="China Mobile" w:date="2024-03-26T17:30:22Z">
        <w:r>
          <w:rPr>
            <w:rFonts w:hint="default"/>
            <w:lang w:val="en-US" w:eastAsia="zh-CN"/>
            <w:rPrChange w:id="358" w:author="China Mobile" w:date="2024-03-26T18:30:06Z">
              <w:rPr>
                <w:rFonts w:hint="eastAsia"/>
                <w:lang w:val="en-US" w:eastAsia="zh-CN"/>
              </w:rPr>
            </w:rPrChange>
          </w:rPr>
          <w:t>up</w:t>
        </w:r>
      </w:ins>
      <w:ins w:id="359" w:author="China Mobile" w:date="2024-03-26T17:30:23Z">
        <w:r>
          <w:rPr>
            <w:rFonts w:hint="default"/>
            <w:lang w:val="en-US" w:eastAsia="zh-CN"/>
            <w:rPrChange w:id="360" w:author="China Mobile" w:date="2024-03-26T18:30:06Z">
              <w:rPr>
                <w:rFonts w:hint="eastAsia"/>
                <w:lang w:val="en-US" w:eastAsia="zh-CN"/>
              </w:rPr>
            </w:rPrChange>
          </w:rPr>
          <w:t>date</w:t>
        </w:r>
      </w:ins>
      <w:ins w:id="361" w:author="China Mobile" w:date="2024-03-26T17:31:00Z">
        <w:r>
          <w:rPr>
            <w:rFonts w:hint="default"/>
            <w:lang w:val="en-US" w:eastAsia="zh-CN"/>
            <w:rPrChange w:id="362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363" w:author="China Mobile" w:date="2024-03-26T17:31:01Z">
        <w:r>
          <w:rPr>
            <w:rFonts w:hint="default"/>
            <w:lang w:val="en-US" w:eastAsia="zh-CN"/>
            <w:rPrChange w:id="364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for </w:t>
        </w:r>
      </w:ins>
      <w:ins w:id="365" w:author="China Mobile" w:date="2024-03-26T17:31:06Z">
        <w:r>
          <w:rPr>
            <w:rFonts w:hint="default"/>
            <w:lang w:val="en-US" w:eastAsia="zh-CN"/>
            <w:rPrChange w:id="366" w:author="China Mobile" w:date="2024-03-26T18:30:06Z">
              <w:rPr>
                <w:rFonts w:hint="eastAsia"/>
                <w:lang w:val="en-US" w:eastAsia="zh-CN"/>
              </w:rPr>
            </w:rPrChange>
          </w:rPr>
          <w:t>I-</w:t>
        </w:r>
      </w:ins>
      <w:ins w:id="367" w:author="China Mobile" w:date="2024-03-26T17:31:07Z">
        <w:r>
          <w:rPr>
            <w:rFonts w:hint="default"/>
            <w:lang w:val="en-US" w:eastAsia="zh-CN"/>
            <w:rPrChange w:id="368" w:author="China Mobile" w:date="2024-03-26T18:30:06Z">
              <w:rPr>
                <w:rFonts w:hint="eastAsia"/>
                <w:lang w:val="en-US" w:eastAsia="zh-CN"/>
              </w:rPr>
            </w:rPrChange>
          </w:rPr>
          <w:t>SMF</w:t>
        </w:r>
      </w:ins>
    </w:p>
    <w:p>
      <w:pPr>
        <w:pStyle w:val="75"/>
        <w:rPr>
          <w:ins w:id="369" w:author="China Mobile" w:date="2024-03-26T17:03:59Z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473710</wp:posOffset>
                </wp:positionH>
                <wp:positionV relativeFrom="paragraph">
                  <wp:posOffset>102235</wp:posOffset>
                </wp:positionV>
                <wp:extent cx="4980940" cy="3861435"/>
                <wp:effectExtent l="6350" t="6350" r="22860" b="18415"/>
                <wp:wrapTopAndBottom/>
                <wp:docPr id="23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0940" cy="3861435"/>
                          <a:chOff x="3259" y="2277"/>
                          <a:chExt cx="7844" cy="6081"/>
                        </a:xfrm>
                      </wpg:grpSpPr>
                      <wps:wsp>
                        <wps:cNvPr id="78" name="直接连接符 77"/>
                        <wps:cNvCnPr/>
                        <wps:spPr>
                          <a:xfrm>
                            <a:off x="7343" y="2586"/>
                            <a:ext cx="0" cy="577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矩形 78"/>
                        <wps:cNvSpPr/>
                        <wps:spPr>
                          <a:xfrm>
                            <a:off x="6944" y="2278"/>
                            <a:ext cx="794" cy="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直接连接符 81"/>
                        <wps:cNvCnPr/>
                        <wps:spPr>
                          <a:xfrm>
                            <a:off x="5926" y="2587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矩形 92"/>
                        <wps:cNvSpPr/>
                        <wps:spPr>
                          <a:xfrm>
                            <a:off x="5529" y="2278"/>
                            <a:ext cx="795" cy="4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/>
                        <wps:spPr>
                          <a:xfrm>
                            <a:off x="8697" y="2606"/>
                            <a:ext cx="0" cy="574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6"/>
                        <wps:cNvSpPr/>
                        <wps:spPr>
                          <a:xfrm>
                            <a:off x="8298" y="2277"/>
                            <a:ext cx="794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/>
                        <wps:spPr>
                          <a:xfrm>
                            <a:off x="10049" y="2596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9652" y="2277"/>
                            <a:ext cx="794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2" name="直接箭头连接符 131"/>
                        <wps:cNvCnPr/>
                        <wps:spPr>
                          <a:xfrm flipH="1">
                            <a:off x="8697" y="4547"/>
                            <a:ext cx="134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文本框 132"/>
                        <wps:cNvSpPr txBox="1"/>
                        <wps:spPr>
                          <a:xfrm flipH="1">
                            <a:off x="7977" y="3919"/>
                            <a:ext cx="2787" cy="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2.Nnef_TrafficInfluence_Create/Update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4" name="矩形 93"/>
                        <wps:cNvSpPr/>
                        <wps:spPr>
                          <a:xfrm>
                            <a:off x="8994" y="3063"/>
                            <a:ext cx="2109" cy="6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Theme="minor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 Creation of the AF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9" name="直接连接符 138"/>
                        <wps:cNvCnPr/>
                        <wps:spPr>
                          <a:xfrm>
                            <a:off x="4766" y="2598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矩形 139"/>
                        <wps:cNvSpPr/>
                        <wps:spPr>
                          <a:xfrm>
                            <a:off x="4367" y="2277"/>
                            <a:ext cx="794" cy="50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" name="直接连接符 140"/>
                        <wps:cNvCnPr/>
                        <wps:spPr>
                          <a:xfrm>
                            <a:off x="3705" y="2596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矩形 141"/>
                        <wps:cNvSpPr/>
                        <wps:spPr>
                          <a:xfrm>
                            <a:off x="3259" y="2277"/>
                            <a:ext cx="901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I-SMF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矩形 126"/>
                        <wps:cNvSpPr/>
                        <wps:spPr>
                          <a:xfrm>
                            <a:off x="6691" y="4850"/>
                            <a:ext cx="2641" cy="65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3a. Storing/Updating the information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直接箭头连接符 1"/>
                        <wps:cNvCnPr/>
                        <wps:spPr>
                          <a:xfrm>
                            <a:off x="8697" y="6383"/>
                            <a:ext cx="134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文本框 2"/>
                        <wps:cNvSpPr txBox="1"/>
                        <wps:spPr>
                          <a:xfrm>
                            <a:off x="7865" y="5755"/>
                            <a:ext cx="2899" cy="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3b.Nnef_TrafficInfluence_Create/Update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直接箭头连接符 3"/>
                        <wps:cNvCnPr/>
                        <wps:spPr>
                          <a:xfrm flipH="1">
                            <a:off x="5926" y="6726"/>
                            <a:ext cx="142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文本框 4"/>
                        <wps:cNvSpPr txBox="1"/>
                        <wps:spPr>
                          <a:xfrm flipH="1">
                            <a:off x="5483" y="6347"/>
                            <a:ext cx="2303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4.Nudr_DM_Notify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4" name="文本框 6"/>
                        <wps:cNvSpPr txBox="1"/>
                        <wps:spPr>
                          <a:xfrm>
                            <a:off x="3930" y="7030"/>
                            <a:ext cx="3935" cy="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5.Npcf_PolicyAuthorization_Update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5" name="直接箭头连接符 7"/>
                        <wps:cNvCnPr/>
                        <wps:spPr>
                          <a:xfrm flipH="1">
                            <a:off x="4762" y="7416"/>
                            <a:ext cx="116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8"/>
                        <wps:cNvCnPr/>
                        <wps:spPr>
                          <a:xfrm flipH="1">
                            <a:off x="3688" y="8018"/>
                            <a:ext cx="107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文本框 9"/>
                        <wps:cNvSpPr txBox="1"/>
                        <wps:spPr>
                          <a:xfrm>
                            <a:off x="3418" y="7632"/>
                            <a:ext cx="3403" cy="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6.Nsmf_PDUSession_Update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37.3pt;margin-top:8.05pt;height:304.05pt;width:392.2pt;mso-wrap-distance-bottom:0pt;mso-wrap-distance-top:0pt;z-index:251659264;mso-width-relative:page;mso-height-relative:page;" coordorigin="3259,2277" coordsize="7844,6081" o:gfxdata="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">
                <o:lock v:ext="edit" aspectratio="f"/>
                <v:line id="直接连接符 77" o:spid="_x0000_s1026" o:spt="20" style="position:absolute;left:7343;top:2586;height:5772;width:0;" filled="f" stroked="t" coordsize="21600,21600" o:gfxdata="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DIYp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78" o:spid="_x0000_s1026" o:spt="1" style="position:absolute;left:6944;top:2278;height:500;width:794;v-text-anchor:middle;" fillcolor="#FFFFFF [3212]" filled="t" stroked="t" coordsize="21600,21600" o:gfxdata="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U4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line id="直接连接符 81" o:spid="_x0000_s1026" o:spt="20" style="position:absolute;left:5926;top:2587;height:5752;width:0;" filled="f" stroked="t" coordsize="21600,21600" o:gfxdata="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HB5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92" o:spid="_x0000_s1026" o:spt="1" style="position:absolute;left:5529;top:2278;height:491;width:795;v-text-anchor:middle;" fillcolor="#FFFFFF [3212]" filled="t" stroked="t" coordsize="21600,21600" o:gfxdata="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lZ8M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line id="直接连接符 122" o:spid="_x0000_s1026" o:spt="20" style="position:absolute;left:8697;top:2606;height:5742;width:0;" filled="f" stroked="t" coordsize="21600,21600" o:gfxdata="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ZzU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8298;top:2277;height:501;width:794;v-text-anchor:middle;" fillcolor="#FFFFFF [3212]" filled="t" stroked="t" coordsize="21600,21600" o:gfxdata="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/6J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line id="直接连接符 124" o:spid="_x0000_s1026" o:spt="20" style="position:absolute;left:10049;top:2596;height:5752;width:0;" filled="f" stroked="t" coordsize="21600,21600" o:gfxdata="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PCh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25" o:spid="_x0000_s1026" o:spt="1" style="position:absolute;left:9652;top:2277;height:501;width:794;v-text-anchor:middle;" fillcolor="#FFFFFF [3212]" filled="t" stroked="t" coordsize="21600,21600" o:gfxdata="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scHI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shape id="直接箭头连接符 131" o:spid="_x0000_s1026" o:spt="32" type="#_x0000_t32" style="position:absolute;left:8697;top:4547;flip:x;height:0;width:1346;" filled="f" stroked="t" coordsize="21600,21600" o:gfxdata="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/7Q9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132" o:spid="_x0000_s1026" o:spt="202" type="#_x0000_t202" style="position:absolute;left:7977;top:3919;flip:x;height:912;width:2787;" filled="f" stroked="f" coordsize="21600,21600" o:gfxdata="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N6L6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2.Nnef_TrafficInfluence_Create/Update</w:t>
                        </w:r>
                      </w:p>
                    </w:txbxContent>
                  </v:textbox>
                </v:shape>
                <v:rect id="矩形 93" o:spid="_x0000_s1026" o:spt="1" style="position:absolute;left:8994;top:3063;height:634;width:2109;v-text-anchor:middle;" fillcolor="#FFFFFF [3212]" filled="t" stroked="t" coordsize="21600,21600" o:gfxdata="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fAd4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Theme="minorEastAsia"/>
                            <w:color w:val="000000"/>
                            <w:kern w:val="24"/>
                            <w:sz w:val="20"/>
                            <w:szCs w:val="20"/>
                          </w:rPr>
                          <w:t>1. Creation of the AF request</w:t>
                        </w:r>
                      </w:p>
                    </w:txbxContent>
                  </v:textbox>
                </v:rect>
                <v:line id="直接连接符 138" o:spid="_x0000_s1026" o:spt="20" style="position:absolute;left:4766;top:2598;height:5752;width:0;" filled="f" stroked="t" coordsize="21600,21600" o:gfxdata="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Gx5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39" o:spid="_x0000_s1026" o:spt="1" style="position:absolute;left:4367;top:2277;height:503;width:794;v-text-anchor:middle;" fillcolor="#FFFFFF [3212]" filled="t" stroked="t" coordsize="21600,21600" o:gfxdata="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8sZh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line id="直接连接符 140" o:spid="_x0000_s1026" o:spt="20" style="position:absolute;left:3705;top:2596;height:5752;width:0;" filled="f" stroked="t" coordsize="21600,21600" o:gfxdata="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GBMC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41" o:spid="_x0000_s1026" o:spt="1" style="position:absolute;left:3259;top:2277;height:501;width:901;v-text-anchor:middle;" fillcolor="#FFFFFF [3212]" filled="t" stroked="t" coordsize="21600,21600" o:gfxdata="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FUia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I-SMF</w:t>
                        </w:r>
                      </w:p>
                    </w:txbxContent>
                  </v:textbox>
                </v:rect>
                <v:rect id="矩形 126" o:spid="_x0000_s1026" o:spt="1" style="position:absolute;left:6691;top:4850;height:657;width:2641;v-text-anchor:middle;" fillcolor="#FFFFFF [3212]" filled="t" stroked="t" coordsize="21600,21600" o:gfxdata="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1kU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3a. Storing/Updating the information</w:t>
                        </w:r>
                      </w:p>
                    </w:txbxContent>
                  </v:textbox>
                </v:rect>
                <v:shape id="直接箭头连接符 1" o:spid="_x0000_s1026" o:spt="32" type="#_x0000_t32" style="position:absolute;left:8697;top:6383;height:0;width:1346;" filled="f" stroked="t" coordsize="21600,21600" o:gfxdata="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utV/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2" o:spid="_x0000_s1026" o:spt="202" type="#_x0000_t202" style="position:absolute;left:7865;top:5755;height:912;width:2899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3b.Nnef_TrafficInfluence_Create/Update Response</w:t>
                        </w:r>
                      </w:p>
                    </w:txbxContent>
                  </v:textbox>
                </v:shape>
                <v:shape id="直接箭头连接符 3" o:spid="_x0000_s1026" o:spt="32" type="#_x0000_t32" style="position:absolute;left:5926;top:6726;flip:x;height:0;width:1422;" filled="f" stroked="t" coordsize="21600,21600" o:gfxdata="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eRO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4" o:spid="_x0000_s1026" o:spt="202" type="#_x0000_t202" style="position:absolute;left:5483;top:6347;flip:x;height:668;width:2303;" filled="f" stroked="f" coordsize="21600,21600" o:gfxdata="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+eVC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4.Nudr_DM_Notify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3930;top:7030;height:683;width:3935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 w:firstLine="0"/>
                          <w:jc w:val="left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5.Npcf_PolicyAuthorization_Update</w:t>
                        </w:r>
                      </w:p>
                    </w:txbxContent>
                  </v:textbox>
                </v:shape>
                <v:shape id="直接箭头连接符 7" o:spid="_x0000_s1026" o:spt="32" type="#_x0000_t32" style="position:absolute;left:4762;top:7416;flip:x;height:0;width:1164;" filled="f" stroked="t" coordsize="21600,21600" o:gfxdata="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hKu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直接箭头连接符 8" o:spid="_x0000_s1026" o:spt="32" type="#_x0000_t32" style="position:absolute;left:3688;top:8018;flip:x;height:0;width:1078;" filled="f" stroked="t" coordsize="21600,21600" o:gfxdata="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ztJ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9" o:spid="_x0000_s1026" o:spt="202" type="#_x0000_t202" style="position:absolute;left:3418;top:7632;height:683;width:3403;" filled="f" stroked="f" coordsize="21600,21600" o:gfxdata="UEsDBAoAAAAAAIdO4kAAAAAAAAAAAAAAAAAEAAAAZHJzL1BLAwQUAAAACACHTuJAEezwI7wAAADb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z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s8C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 w:firstLine="0"/>
                          <w:jc w:val="left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6.Nsmf_PDUSession_Update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77"/>
        <w:rPr>
          <w:ins w:id="370" w:author="China Mobile" w:date="2024-03-26T17:03:59Z"/>
        </w:rPr>
      </w:pPr>
      <w:ins w:id="371" w:author="China Mobile" w:date="2024-03-26T17:03:59Z">
        <w:r>
          <w:rPr>
            <w:rFonts w:hint="eastAsia"/>
          </w:rPr>
          <w:t>F</w:t>
        </w:r>
      </w:ins>
      <w:ins w:id="372" w:author="China Mobile" w:date="2024-03-26T17:03:59Z">
        <w:r>
          <w:rPr/>
          <w:t>igure 6</w:t>
        </w:r>
      </w:ins>
      <w:ins w:id="373" w:author="China Mobile" w:date="2024-03-26T17:03:59Z">
        <w:r>
          <w:rPr>
            <w:rFonts w:hint="eastAsia"/>
          </w:rPr>
          <w:t>.</w:t>
        </w:r>
      </w:ins>
      <w:ins w:id="374" w:author="China Mobile" w:date="2024-03-26T17:03:59Z">
        <w:r>
          <w:rPr/>
          <w:t>1.3</w:t>
        </w:r>
      </w:ins>
      <w:ins w:id="375" w:author="China Mobile" w:date="2024-03-26T17:30:10Z">
        <w:r>
          <w:rPr>
            <w:rFonts w:hint="eastAsia"/>
            <w:lang w:val="en-US" w:eastAsia="zh-CN"/>
          </w:rPr>
          <w:t>.</w:t>
        </w:r>
      </w:ins>
      <w:ins w:id="376" w:author="China Mobile" w:date="2024-04-05T21:55:42Z">
        <w:r>
          <w:rPr>
            <w:rFonts w:hint="eastAsia"/>
            <w:lang w:val="en-US" w:eastAsia="zh-CN"/>
          </w:rPr>
          <w:t>b</w:t>
        </w:r>
      </w:ins>
      <w:ins w:id="377" w:author="China Mobile" w:date="2024-03-26T17:03:59Z">
        <w:r>
          <w:rPr/>
          <w:t xml:space="preserve">-1: </w:t>
        </w:r>
      </w:ins>
      <w:ins w:id="378" w:author="China Mobile" w:date="2024-03-26T17:03:59Z">
        <w:r>
          <w:rPr>
            <w:rFonts w:hint="eastAsia"/>
          </w:rPr>
          <w:t xml:space="preserve">Procedure of </w:t>
        </w:r>
      </w:ins>
      <w:ins w:id="379" w:author="China Mobile" w:date="2024-04-02T21:59:09Z">
        <w:r>
          <w:rPr>
            <w:rFonts w:hint="eastAsia"/>
            <w:lang w:val="en-US" w:eastAsia="zh-CN"/>
          </w:rPr>
          <w:t>p</w:t>
        </w:r>
      </w:ins>
      <w:ins w:id="380" w:author="China Mobile" w:date="2024-04-02T21:59:07Z">
        <w:r>
          <w:rPr/>
          <w:t>rocessing AF requests</w:t>
        </w:r>
      </w:ins>
      <w:ins w:id="381" w:author="China Mobile" w:date="2024-04-02T21:59:07Z">
        <w:r>
          <w:rPr>
            <w:rFonts w:hint="eastAsia"/>
            <w:lang w:val="en-US" w:eastAsia="zh-CN"/>
          </w:rPr>
          <w:t xml:space="preserve"> for offloading p</w:t>
        </w:r>
      </w:ins>
      <w:ins w:id="382" w:author="China Mobile" w:date="2024-04-02T21:59:07Z">
        <w:r>
          <w:rPr>
            <w:rFonts w:hint="default"/>
            <w:lang w:val="en-US" w:eastAsia="zh-CN"/>
          </w:rPr>
          <w:t xml:space="preserve">olicy </w:t>
        </w:r>
      </w:ins>
      <w:ins w:id="383" w:author="China Mobile" w:date="2024-04-02T21:59:07Z">
        <w:r>
          <w:rPr>
            <w:rFonts w:hint="eastAsia"/>
            <w:lang w:val="en-US" w:eastAsia="zh-CN"/>
          </w:rPr>
          <w:t>create/</w:t>
        </w:r>
      </w:ins>
      <w:ins w:id="384" w:author="China Mobile" w:date="2024-04-02T21:59:07Z">
        <w:r>
          <w:rPr>
            <w:rFonts w:hint="default"/>
            <w:lang w:val="en-US" w:eastAsia="zh-CN"/>
          </w:rPr>
          <w:t>update for I-SMF</w:t>
        </w:r>
      </w:ins>
    </w:p>
    <w:p>
      <w:pPr>
        <w:pStyle w:val="69"/>
        <w:contextualSpacing w:val="0"/>
        <w:rPr>
          <w:ins w:id="385" w:author="China Mobile" w:date="2024-04-01T16:35:18Z"/>
          <w:rFonts w:hint="eastAsia" w:eastAsia="Times New Roman"/>
          <w:lang w:val="en-US" w:eastAsia="zh-CN"/>
        </w:rPr>
      </w:pPr>
      <w:ins w:id="386" w:author="China Mobile" w:date="2024-04-01T16:35:18Z">
        <w:r>
          <w:rPr>
            <w:rFonts w:hint="eastAsia" w:eastAsia="Times New Roman"/>
            <w:lang w:val="en-US" w:eastAsia="zh-CN"/>
          </w:rPr>
          <w:t>1-4.</w:t>
        </w:r>
      </w:ins>
      <w:ins w:id="387" w:author="China Mobile" w:date="2024-04-05T21:36:33Z">
        <w:r>
          <w:rPr>
            <w:rFonts w:hint="eastAsia" w:eastAsia="Times New Roman"/>
            <w:lang w:val="en-US" w:eastAsia="zh-CN"/>
          </w:rPr>
          <w:t xml:space="preserve"> </w:t>
        </w:r>
      </w:ins>
      <w:ins w:id="388" w:author="China Mobile" w:date="2024-04-01T16:35:18Z">
        <w:r>
          <w:rPr>
            <w:rFonts w:hint="eastAsia" w:eastAsia="Times New Roman"/>
            <w:lang w:val="en-US" w:eastAsia="zh-CN"/>
          </w:rPr>
          <w:t>Steps 1-4 of the procedure is the same as steps 1-4 of clause 4.3.6.2 of TS 23.502 [3], with the following change:</w:t>
        </w:r>
      </w:ins>
    </w:p>
    <w:p>
      <w:pPr>
        <w:pStyle w:val="69"/>
        <w:ind w:leftChars="300"/>
        <w:contextualSpacing w:val="0"/>
        <w:rPr>
          <w:ins w:id="390" w:author="China Mobile" w:date="2024-04-01T16:35:18Z"/>
          <w:rFonts w:hint="default" w:eastAsia="Times New Roman"/>
          <w:lang w:val="en-US" w:eastAsia="zh-CN"/>
        </w:rPr>
        <w:pPrChange w:id="389" w:author="China Mobile" w:date="2024-04-01T16:35:46Z">
          <w:pPr>
            <w:pStyle w:val="69"/>
            <w:contextualSpacing w:val="0"/>
          </w:pPr>
        </w:pPrChange>
      </w:pPr>
      <w:ins w:id="391" w:author="China Mobile" w:date="2024-04-01T16:35:18Z">
        <w:r>
          <w:rPr>
            <w:rFonts w:hint="eastAsia" w:eastAsia="Times New Roman"/>
            <w:lang w:val="en-US" w:eastAsia="zh-CN"/>
          </w:rPr>
          <w:t>-</w:t>
        </w:r>
      </w:ins>
      <w:ins w:id="392" w:author="China Mobile" w:date="2024-04-01T16:35:18Z">
        <w:r>
          <w:rPr>
            <w:rFonts w:hint="eastAsia" w:eastAsia="Times New Roman"/>
            <w:lang w:val="en-US" w:eastAsia="zh-CN"/>
          </w:rPr>
          <w:tab/>
        </w:r>
      </w:ins>
      <w:ins w:id="393" w:author="China Mobile" w:date="2024-04-05T21:36:41Z">
        <w:r>
          <w:rPr>
            <w:rFonts w:hint="eastAsia" w:eastAsia="Times New Roman"/>
            <w:lang w:val="en-US" w:eastAsia="zh-CN"/>
          </w:rPr>
          <w:t>AF</w:t>
        </w:r>
      </w:ins>
      <w:ins w:id="394" w:author="China Mobile" w:date="2024-04-05T21:36:42Z">
        <w:r>
          <w:rPr>
            <w:rFonts w:hint="eastAsia" w:eastAsia="Times New Roman"/>
            <w:lang w:val="en-US" w:eastAsia="zh-CN"/>
          </w:rPr>
          <w:t xml:space="preserve"> </w:t>
        </w:r>
      </w:ins>
      <w:ins w:id="395" w:author="China Mobile" w:date="2024-04-05T21:39:52Z">
        <w:r>
          <w:rPr>
            <w:rFonts w:hint="eastAsia" w:eastAsia="Times New Roman"/>
            <w:lang w:val="en-US" w:eastAsia="zh-CN"/>
          </w:rPr>
          <w:t>prov</w:t>
        </w:r>
      </w:ins>
      <w:ins w:id="396" w:author="China Mobile" w:date="2024-04-05T21:39:53Z">
        <w:r>
          <w:rPr>
            <w:rFonts w:hint="eastAsia" w:eastAsia="Times New Roman"/>
            <w:lang w:val="en-US" w:eastAsia="zh-CN"/>
          </w:rPr>
          <w:t>id</w:t>
        </w:r>
      </w:ins>
      <w:ins w:id="397" w:author="China Mobile" w:date="2024-04-05T21:39:54Z">
        <w:r>
          <w:rPr>
            <w:rFonts w:hint="eastAsia" w:eastAsia="Times New Roman"/>
            <w:lang w:val="en-US" w:eastAsia="zh-CN"/>
          </w:rPr>
          <w:t>e</w:t>
        </w:r>
      </w:ins>
      <w:ins w:id="398" w:author="China Mobile" w:date="2024-04-05T21:39:55Z">
        <w:r>
          <w:rPr>
            <w:rFonts w:hint="eastAsia" w:eastAsia="Times New Roman"/>
            <w:lang w:val="en-US" w:eastAsia="zh-CN"/>
          </w:rPr>
          <w:t xml:space="preserve">s </w:t>
        </w:r>
      </w:ins>
      <w:ins w:id="399" w:author="China Mobile" w:date="2024-04-05T21:40:39Z">
        <w:r>
          <w:rPr>
            <w:rFonts w:hint="eastAsia" w:eastAsia="Times New Roman"/>
            <w:lang w:val="en-US" w:eastAsia="zh-CN"/>
          </w:rPr>
          <w:t>req</w:t>
        </w:r>
      </w:ins>
      <w:ins w:id="400" w:author="China Mobile" w:date="2024-04-05T21:40:40Z">
        <w:r>
          <w:rPr>
            <w:rFonts w:hint="eastAsia" w:eastAsia="Times New Roman"/>
            <w:lang w:val="en-US" w:eastAsia="zh-CN"/>
          </w:rPr>
          <w:t>uested</w:t>
        </w:r>
      </w:ins>
      <w:ins w:id="401" w:author="China Mobile" w:date="2024-04-05T21:40:42Z">
        <w:r>
          <w:rPr>
            <w:rFonts w:hint="eastAsia" w:eastAsia="Times New Roman"/>
            <w:lang w:val="en-US" w:eastAsia="zh-CN"/>
          </w:rPr>
          <w:t xml:space="preserve"> </w:t>
        </w:r>
      </w:ins>
      <w:ins w:id="402" w:author="China Mobile" w:date="2024-04-05T21:40:43Z">
        <w:r>
          <w:rPr>
            <w:rFonts w:hint="eastAsia" w:eastAsia="Times New Roman"/>
            <w:lang w:val="en-US" w:eastAsia="zh-CN"/>
          </w:rPr>
          <w:t>polic</w:t>
        </w:r>
      </w:ins>
      <w:ins w:id="403" w:author="China Mobile" w:date="2024-04-05T21:40:44Z">
        <w:r>
          <w:rPr>
            <w:rFonts w:hint="eastAsia" w:eastAsia="Times New Roman"/>
            <w:lang w:val="en-US" w:eastAsia="zh-CN"/>
          </w:rPr>
          <w:t>y</w:t>
        </w:r>
      </w:ins>
      <w:ins w:id="404" w:author="China Mobile" w:date="2024-04-05T21:40:45Z">
        <w:r>
          <w:rPr>
            <w:rFonts w:hint="eastAsia" w:eastAsia="Times New Roman"/>
            <w:lang w:val="en-US" w:eastAsia="zh-CN"/>
          </w:rPr>
          <w:t xml:space="preserve"> </w:t>
        </w:r>
      </w:ins>
      <w:ins w:id="405" w:author="China Mobile" w:date="2024-04-05T21:40:46Z">
        <w:r>
          <w:rPr>
            <w:rFonts w:hint="eastAsia" w:eastAsia="Times New Roman"/>
            <w:lang w:val="en-US" w:eastAsia="zh-CN"/>
          </w:rPr>
          <w:t>rela</w:t>
        </w:r>
      </w:ins>
      <w:ins w:id="406" w:author="China Mobile" w:date="2024-04-05T21:40:47Z">
        <w:r>
          <w:rPr>
            <w:rFonts w:hint="eastAsia" w:eastAsia="Times New Roman"/>
            <w:lang w:val="en-US" w:eastAsia="zh-CN"/>
          </w:rPr>
          <w:t>ted</w:t>
        </w:r>
      </w:ins>
      <w:ins w:id="407" w:author="China Mobile" w:date="2024-04-05T21:40:04Z">
        <w:r>
          <w:rPr>
            <w:rFonts w:hint="eastAsia" w:eastAsia="Times New Roman"/>
            <w:lang w:val="en-US" w:eastAsia="zh-CN"/>
          </w:rPr>
          <w:t xml:space="preserve"> </w:t>
        </w:r>
      </w:ins>
      <w:ins w:id="408" w:author="China Mobile" w:date="2024-04-05T21:40:18Z">
        <w:r>
          <w:rPr>
            <w:rFonts w:hint="eastAsia" w:eastAsia="Times New Roman"/>
            <w:lang w:val="en-US" w:eastAsia="zh-CN"/>
          </w:rPr>
          <w:t>para</w:t>
        </w:r>
      </w:ins>
      <w:ins w:id="409" w:author="China Mobile" w:date="2024-04-05T21:40:19Z">
        <w:r>
          <w:rPr>
            <w:rFonts w:hint="eastAsia" w:eastAsia="Times New Roman"/>
            <w:lang w:val="en-US" w:eastAsia="zh-CN"/>
          </w:rPr>
          <w:t>meter</w:t>
        </w:r>
      </w:ins>
      <w:ins w:id="410" w:author="China Mobile" w:date="2024-04-05T21:40:20Z">
        <w:r>
          <w:rPr>
            <w:rFonts w:hint="eastAsia" w:eastAsia="Times New Roman"/>
            <w:lang w:val="en-US" w:eastAsia="zh-CN"/>
          </w:rPr>
          <w:t>s</w:t>
        </w:r>
      </w:ins>
      <w:ins w:id="411" w:author="China Mobile" w:date="2024-04-05T21:36:45Z">
        <w:r>
          <w:rPr>
            <w:rFonts w:hint="eastAsia" w:eastAsia="Times New Roman"/>
            <w:lang w:val="en-US" w:eastAsia="zh-CN"/>
          </w:rPr>
          <w:t xml:space="preserve"> </w:t>
        </w:r>
      </w:ins>
      <w:ins w:id="412" w:author="China Mobile" w:date="2024-04-05T21:37:53Z">
        <w:r>
          <w:rPr>
            <w:rFonts w:hint="eastAsia" w:eastAsia="Times New Roman"/>
            <w:lang w:val="en-US" w:eastAsia="zh-CN"/>
          </w:rPr>
          <w:t xml:space="preserve">with </w:t>
        </w:r>
      </w:ins>
      <w:ins w:id="413" w:author="China Mobile" w:date="2024-04-05T21:37:59Z">
        <w:r>
          <w:rPr>
            <w:rFonts w:hint="eastAsia" w:eastAsia="Times New Roman"/>
            <w:lang w:val="en-US" w:eastAsia="zh-CN"/>
          </w:rPr>
          <w:t>the i</w:t>
        </w:r>
      </w:ins>
      <w:ins w:id="414" w:author="China Mobile" w:date="2024-04-05T21:38:00Z">
        <w:r>
          <w:rPr>
            <w:rFonts w:hint="eastAsia" w:eastAsia="Times New Roman"/>
            <w:lang w:val="en-US" w:eastAsia="zh-CN"/>
          </w:rPr>
          <w:t>ndicati</w:t>
        </w:r>
      </w:ins>
      <w:ins w:id="415" w:author="China Mobile" w:date="2024-04-05T21:38:01Z">
        <w:r>
          <w:rPr>
            <w:rFonts w:hint="eastAsia" w:eastAsia="Times New Roman"/>
            <w:lang w:val="en-US" w:eastAsia="zh-CN"/>
          </w:rPr>
          <w:t xml:space="preserve">on for </w:t>
        </w:r>
      </w:ins>
      <w:ins w:id="416" w:author="China Mobile" w:date="2024-04-05T21:39:39Z">
        <w:r>
          <w:rPr>
            <w:rFonts w:hint="eastAsia" w:eastAsia="Times New Roman"/>
            <w:lang w:val="en-US" w:eastAsia="zh-CN"/>
          </w:rPr>
          <w:t>Loc</w:t>
        </w:r>
      </w:ins>
      <w:ins w:id="417" w:author="China Mobile" w:date="2024-04-05T21:39:40Z">
        <w:r>
          <w:rPr>
            <w:rFonts w:hint="eastAsia" w:eastAsia="Times New Roman"/>
            <w:lang w:val="en-US" w:eastAsia="zh-CN"/>
          </w:rPr>
          <w:t>al D</w:t>
        </w:r>
      </w:ins>
      <w:ins w:id="418" w:author="China Mobile" w:date="2024-04-05T21:39:41Z">
        <w:r>
          <w:rPr>
            <w:rFonts w:hint="eastAsia" w:eastAsia="Times New Roman"/>
            <w:lang w:val="en-US" w:eastAsia="zh-CN"/>
          </w:rPr>
          <w:t>N</w:t>
        </w:r>
      </w:ins>
      <w:ins w:id="419" w:author="China Mobile" w:date="2024-04-05T21:42:31Z">
        <w:r>
          <w:rPr>
            <w:rFonts w:hint="eastAsia" w:eastAsia="Times New Roman"/>
            <w:lang w:val="en-US" w:eastAsia="zh-CN"/>
          </w:rPr>
          <w:t xml:space="preserve"> </w:t>
        </w:r>
      </w:ins>
      <w:ins w:id="420" w:author="China Mobile" w:date="2024-04-05T21:42:25Z">
        <w:r>
          <w:rPr>
            <w:rFonts w:hint="eastAsia" w:eastAsia="Times New Roman"/>
            <w:lang w:val="en-US" w:eastAsia="zh-CN"/>
          </w:rPr>
          <w:t>(</w:t>
        </w:r>
      </w:ins>
      <w:ins w:id="421" w:author="China Mobile" w:date="2024-04-05T21:42:27Z">
        <w:r>
          <w:rPr>
            <w:rFonts w:hint="eastAsia" w:eastAsia="Times New Roman"/>
            <w:lang w:val="en-US" w:eastAsia="zh-CN"/>
          </w:rPr>
          <w:t>in ste</w:t>
        </w:r>
      </w:ins>
      <w:ins w:id="422" w:author="China Mobile" w:date="2024-04-05T21:42:28Z">
        <w:r>
          <w:rPr>
            <w:rFonts w:hint="eastAsia" w:eastAsia="Times New Roman"/>
            <w:lang w:val="en-US" w:eastAsia="zh-CN"/>
          </w:rPr>
          <w:t>p 1-</w:t>
        </w:r>
      </w:ins>
      <w:ins w:id="423" w:author="China Mobile" w:date="2024-04-05T21:42:29Z">
        <w:r>
          <w:rPr>
            <w:rFonts w:hint="eastAsia" w:eastAsia="Times New Roman"/>
            <w:lang w:val="en-US" w:eastAsia="zh-CN"/>
          </w:rPr>
          <w:t>2</w:t>
        </w:r>
      </w:ins>
      <w:ins w:id="424" w:author="China Mobile" w:date="2024-04-05T21:42:26Z">
        <w:r>
          <w:rPr>
            <w:rFonts w:hint="eastAsia" w:eastAsia="Times New Roman"/>
            <w:lang w:val="en-US" w:eastAsia="zh-CN"/>
          </w:rPr>
          <w:t>)</w:t>
        </w:r>
      </w:ins>
      <w:ins w:id="425" w:author="China Mobile" w:date="2024-04-05T21:40:31Z">
        <w:r>
          <w:rPr>
            <w:rFonts w:hint="eastAsia" w:eastAsia="Times New Roman"/>
            <w:lang w:val="en-US" w:eastAsia="zh-CN"/>
          </w:rPr>
          <w:t>.</w:t>
        </w:r>
      </w:ins>
      <w:ins w:id="426" w:author="China Mobile" w:date="2024-04-05T21:41:01Z">
        <w:r>
          <w:rPr>
            <w:rFonts w:hint="eastAsia" w:eastAsia="Times New Roman"/>
            <w:lang w:val="en-US" w:eastAsia="zh-CN"/>
          </w:rPr>
          <w:t xml:space="preserve"> A</w:t>
        </w:r>
      </w:ins>
      <w:ins w:id="427" w:author="China Mobile" w:date="2024-04-05T21:41:02Z">
        <w:r>
          <w:rPr>
            <w:rFonts w:hint="eastAsia" w:eastAsia="Times New Roman"/>
            <w:lang w:val="en-US" w:eastAsia="zh-CN"/>
          </w:rPr>
          <w:t>nd the</w:t>
        </w:r>
      </w:ins>
      <w:ins w:id="428" w:author="China Mobile" w:date="2024-04-05T21:41:03Z">
        <w:r>
          <w:rPr>
            <w:rFonts w:hint="eastAsia" w:eastAsia="Times New Roman"/>
            <w:lang w:val="en-US" w:eastAsia="zh-CN"/>
          </w:rPr>
          <w:t xml:space="preserve"> </w:t>
        </w:r>
      </w:ins>
      <w:ins w:id="429" w:author="China Mobile" w:date="2024-04-05T21:41:06Z">
        <w:r>
          <w:rPr>
            <w:rFonts w:hint="eastAsia" w:eastAsia="Times New Roman"/>
            <w:lang w:val="en-US" w:eastAsia="zh-CN"/>
          </w:rPr>
          <w:t>requ</w:t>
        </w:r>
      </w:ins>
      <w:ins w:id="430" w:author="China Mobile" w:date="2024-04-05T21:41:07Z">
        <w:r>
          <w:rPr>
            <w:rFonts w:hint="eastAsia" w:eastAsia="Times New Roman"/>
            <w:lang w:val="en-US" w:eastAsia="zh-CN"/>
          </w:rPr>
          <w:t>ested</w:t>
        </w:r>
      </w:ins>
      <w:ins w:id="431" w:author="China Mobile" w:date="2024-04-05T21:41:08Z">
        <w:r>
          <w:rPr>
            <w:rFonts w:hint="eastAsia" w:eastAsia="Times New Roman"/>
            <w:lang w:val="en-US" w:eastAsia="zh-CN"/>
          </w:rPr>
          <w:t xml:space="preserve"> poli</w:t>
        </w:r>
      </w:ins>
      <w:ins w:id="432" w:author="China Mobile" w:date="2024-04-05T21:41:09Z">
        <w:r>
          <w:rPr>
            <w:rFonts w:hint="eastAsia" w:eastAsia="Times New Roman"/>
            <w:lang w:val="en-US" w:eastAsia="zh-CN"/>
          </w:rPr>
          <w:t>cy re</w:t>
        </w:r>
      </w:ins>
      <w:ins w:id="433" w:author="China Mobile" w:date="2024-04-05T21:41:10Z">
        <w:r>
          <w:rPr>
            <w:rFonts w:hint="eastAsia" w:eastAsia="Times New Roman"/>
            <w:lang w:val="en-US" w:eastAsia="zh-CN"/>
          </w:rPr>
          <w:t xml:space="preserve">lated </w:t>
        </w:r>
      </w:ins>
      <w:ins w:id="434" w:author="China Mobile" w:date="2024-04-05T21:41:12Z">
        <w:r>
          <w:rPr>
            <w:rFonts w:hint="eastAsia" w:eastAsia="Times New Roman"/>
            <w:lang w:val="en-US" w:eastAsia="zh-CN"/>
          </w:rPr>
          <w:t>parame</w:t>
        </w:r>
      </w:ins>
      <w:ins w:id="435" w:author="China Mobile" w:date="2024-04-05T21:41:13Z">
        <w:r>
          <w:rPr>
            <w:rFonts w:hint="eastAsia" w:eastAsia="Times New Roman"/>
            <w:lang w:val="en-US" w:eastAsia="zh-CN"/>
          </w:rPr>
          <w:t>ters and</w:t>
        </w:r>
      </w:ins>
      <w:ins w:id="436" w:author="China Mobile" w:date="2024-04-05T21:41:14Z">
        <w:r>
          <w:rPr>
            <w:rFonts w:hint="eastAsia" w:eastAsia="Times New Roman"/>
            <w:lang w:val="en-US" w:eastAsia="zh-CN"/>
          </w:rPr>
          <w:t xml:space="preserve"> the</w:t>
        </w:r>
      </w:ins>
      <w:ins w:id="437" w:author="China Mobile" w:date="2024-04-05T21:41:15Z">
        <w:r>
          <w:rPr>
            <w:rFonts w:hint="eastAsia" w:eastAsia="Times New Roman"/>
            <w:lang w:val="en-US" w:eastAsia="zh-CN"/>
          </w:rPr>
          <w:t xml:space="preserve"> indica</w:t>
        </w:r>
      </w:ins>
      <w:ins w:id="438" w:author="China Mobile" w:date="2024-04-05T21:41:16Z">
        <w:r>
          <w:rPr>
            <w:rFonts w:hint="eastAsia" w:eastAsia="Times New Roman"/>
            <w:lang w:val="en-US" w:eastAsia="zh-CN"/>
          </w:rPr>
          <w:t>tion for</w:t>
        </w:r>
      </w:ins>
      <w:ins w:id="439" w:author="China Mobile" w:date="2024-04-05T21:41:17Z">
        <w:r>
          <w:rPr>
            <w:rFonts w:hint="eastAsia" w:eastAsia="Times New Roman"/>
            <w:lang w:val="en-US" w:eastAsia="zh-CN"/>
          </w:rPr>
          <w:t xml:space="preserve"> L-</w:t>
        </w:r>
      </w:ins>
      <w:ins w:id="440" w:author="China Mobile" w:date="2024-04-05T21:41:18Z">
        <w:r>
          <w:rPr>
            <w:rFonts w:hint="eastAsia" w:eastAsia="Times New Roman"/>
            <w:lang w:val="en-US" w:eastAsia="zh-CN"/>
          </w:rPr>
          <w:t>DN is</w:t>
        </w:r>
      </w:ins>
      <w:ins w:id="441" w:author="China Mobile" w:date="2024-04-05T21:41:19Z">
        <w:r>
          <w:rPr>
            <w:rFonts w:hint="eastAsia" w:eastAsia="Times New Roman"/>
            <w:lang w:val="en-US" w:eastAsia="zh-CN"/>
          </w:rPr>
          <w:t xml:space="preserve"> sto</w:t>
        </w:r>
      </w:ins>
      <w:ins w:id="442" w:author="China Mobile" w:date="2024-04-05T21:41:20Z">
        <w:r>
          <w:rPr>
            <w:rFonts w:hint="eastAsia" w:eastAsia="Times New Roman"/>
            <w:lang w:val="en-US" w:eastAsia="zh-CN"/>
          </w:rPr>
          <w:t xml:space="preserve">red in </w:t>
        </w:r>
      </w:ins>
      <w:ins w:id="443" w:author="China Mobile" w:date="2024-04-05T21:41:21Z">
        <w:r>
          <w:rPr>
            <w:rFonts w:hint="eastAsia" w:eastAsia="Times New Roman"/>
            <w:lang w:val="en-US" w:eastAsia="zh-CN"/>
          </w:rPr>
          <w:t>UDR</w:t>
        </w:r>
      </w:ins>
      <w:ins w:id="444" w:author="China Mobile" w:date="2024-04-05T21:41:44Z">
        <w:r>
          <w:rPr>
            <w:rFonts w:hint="eastAsia" w:eastAsia="Times New Roman"/>
            <w:lang w:val="en-US" w:eastAsia="zh-CN"/>
          </w:rPr>
          <w:t>(</w:t>
        </w:r>
      </w:ins>
      <w:ins w:id="445" w:author="China Mobile" w:date="2024-04-05T21:41:45Z">
        <w:r>
          <w:rPr>
            <w:rFonts w:hint="eastAsia" w:eastAsia="Times New Roman"/>
            <w:lang w:val="en-US" w:eastAsia="zh-CN"/>
          </w:rPr>
          <w:t>in</w:t>
        </w:r>
      </w:ins>
      <w:ins w:id="446" w:author="China Mobile" w:date="2024-04-05T21:41:46Z">
        <w:r>
          <w:rPr>
            <w:rFonts w:hint="eastAsia" w:eastAsia="Times New Roman"/>
            <w:lang w:val="en-US" w:eastAsia="zh-CN"/>
          </w:rPr>
          <w:t xml:space="preserve"> ste</w:t>
        </w:r>
      </w:ins>
      <w:ins w:id="447" w:author="China Mobile" w:date="2024-04-05T21:41:47Z">
        <w:r>
          <w:rPr>
            <w:rFonts w:hint="eastAsia" w:eastAsia="Times New Roman"/>
            <w:lang w:val="en-US" w:eastAsia="zh-CN"/>
          </w:rPr>
          <w:t>p 3</w:t>
        </w:r>
      </w:ins>
      <w:ins w:id="448" w:author="China Mobile" w:date="2024-04-05T21:41:48Z">
        <w:r>
          <w:rPr>
            <w:rFonts w:hint="eastAsia" w:eastAsia="Times New Roman"/>
            <w:lang w:val="en-US" w:eastAsia="zh-CN"/>
          </w:rPr>
          <w:t>a</w:t>
        </w:r>
      </w:ins>
      <w:ins w:id="449" w:author="China Mobile" w:date="2024-04-05T21:41:44Z">
        <w:r>
          <w:rPr>
            <w:rFonts w:hint="eastAsia" w:eastAsia="Times New Roman"/>
            <w:lang w:val="en-US" w:eastAsia="zh-CN"/>
          </w:rPr>
          <w:t>)</w:t>
        </w:r>
      </w:ins>
      <w:ins w:id="450" w:author="China Mobile" w:date="2024-04-05T21:41:21Z">
        <w:r>
          <w:rPr>
            <w:rFonts w:hint="eastAsia" w:eastAsia="Times New Roman"/>
            <w:lang w:val="en-US" w:eastAsia="zh-CN"/>
          </w:rPr>
          <w:t xml:space="preserve"> an</w:t>
        </w:r>
      </w:ins>
      <w:ins w:id="451" w:author="China Mobile" w:date="2024-04-05T21:41:22Z">
        <w:r>
          <w:rPr>
            <w:rFonts w:hint="eastAsia" w:eastAsia="Times New Roman"/>
            <w:lang w:val="en-US" w:eastAsia="zh-CN"/>
          </w:rPr>
          <w:t>d s</w:t>
        </w:r>
      </w:ins>
      <w:ins w:id="452" w:author="China Mobile" w:date="2024-04-05T21:41:23Z">
        <w:r>
          <w:rPr>
            <w:rFonts w:hint="eastAsia" w:eastAsia="Times New Roman"/>
            <w:lang w:val="en-US" w:eastAsia="zh-CN"/>
          </w:rPr>
          <w:t>en</w:t>
        </w:r>
      </w:ins>
      <w:ins w:id="453" w:author="China Mobile" w:date="2024-04-05T21:41:24Z">
        <w:r>
          <w:rPr>
            <w:rFonts w:hint="eastAsia" w:eastAsia="Times New Roman"/>
            <w:lang w:val="en-US" w:eastAsia="zh-CN"/>
          </w:rPr>
          <w:t xml:space="preserve">t to </w:t>
        </w:r>
      </w:ins>
      <w:ins w:id="454" w:author="China Mobile" w:date="2024-04-05T21:41:25Z">
        <w:r>
          <w:rPr>
            <w:rFonts w:hint="eastAsia" w:eastAsia="Times New Roman"/>
            <w:lang w:val="en-US" w:eastAsia="zh-CN"/>
          </w:rPr>
          <w:t>PCF</w:t>
        </w:r>
      </w:ins>
      <w:ins w:id="455" w:author="China Mobile" w:date="2024-04-05T21:41:53Z">
        <w:r>
          <w:rPr>
            <w:rFonts w:hint="eastAsia" w:eastAsia="Times New Roman"/>
            <w:lang w:val="en-US" w:eastAsia="zh-CN"/>
          </w:rPr>
          <w:t>(</w:t>
        </w:r>
      </w:ins>
      <w:ins w:id="456" w:author="China Mobile" w:date="2024-04-05T21:41:55Z">
        <w:r>
          <w:rPr>
            <w:rFonts w:hint="eastAsia" w:eastAsia="Times New Roman"/>
            <w:lang w:val="en-US" w:eastAsia="zh-CN"/>
          </w:rPr>
          <w:t>in s</w:t>
        </w:r>
      </w:ins>
      <w:ins w:id="457" w:author="China Mobile" w:date="2024-04-05T21:41:59Z">
        <w:r>
          <w:rPr>
            <w:rFonts w:hint="eastAsia" w:eastAsia="Times New Roman"/>
            <w:lang w:val="en-US" w:eastAsia="zh-CN"/>
          </w:rPr>
          <w:t xml:space="preserve">tep </w:t>
        </w:r>
      </w:ins>
      <w:ins w:id="458" w:author="China Mobile" w:date="2024-04-05T21:42:00Z">
        <w:r>
          <w:rPr>
            <w:rFonts w:hint="eastAsia" w:eastAsia="Times New Roman"/>
            <w:lang w:val="en-US" w:eastAsia="zh-CN"/>
          </w:rPr>
          <w:t>4</w:t>
        </w:r>
      </w:ins>
      <w:ins w:id="459" w:author="China Mobile" w:date="2024-04-05T21:41:54Z">
        <w:r>
          <w:rPr>
            <w:rFonts w:hint="eastAsia" w:eastAsia="Times New Roman"/>
            <w:lang w:val="en-US" w:eastAsia="zh-CN"/>
          </w:rPr>
          <w:t>)</w:t>
        </w:r>
      </w:ins>
      <w:ins w:id="460" w:author="China Mobile" w:date="2024-04-05T21:41:25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9"/>
        <w:contextualSpacing w:val="0"/>
        <w:rPr>
          <w:ins w:id="462" w:author="China Mobile" w:date="2024-04-01T16:35:02Z"/>
          <w:rFonts w:hint="eastAsia" w:eastAsia="Times New Roman"/>
          <w:lang w:val="en-US" w:eastAsia="zh-CN"/>
        </w:rPr>
        <w:pPrChange w:id="461" w:author="China Mobile" w:date="2024-04-01T16:33:53Z">
          <w:pPr>
            <w:pStyle w:val="69"/>
          </w:pPr>
        </w:pPrChange>
      </w:pPr>
      <w:ins w:id="463" w:author="China Mobile" w:date="2024-03-26T18:27:01Z">
        <w:r>
          <w:rPr>
            <w:rFonts w:hint="eastAsia" w:eastAsia="Times New Roman"/>
            <w:lang w:val="en-US" w:eastAsia="zh-CN"/>
            <w:rPrChange w:id="464" w:author="China Mobile" w:date="2024-04-01T16:33:53Z">
              <w:rPr>
                <w:rFonts w:hint="eastAsia"/>
                <w:lang w:val="en-US" w:eastAsia="zh-CN"/>
              </w:rPr>
            </w:rPrChange>
          </w:rPr>
          <w:t>5</w:t>
        </w:r>
      </w:ins>
      <w:ins w:id="465" w:author="China Mobile" w:date="2024-03-26T17:03:59Z">
        <w:r>
          <w:rPr>
            <w:rFonts w:hint="eastAsia" w:eastAsia="Times New Roman"/>
            <w:lang w:val="en-US" w:eastAsia="zh-CN"/>
            <w:rPrChange w:id="466" w:author="China Mobile" w:date="2024-04-01T16:33:53Z">
              <w:rPr/>
            </w:rPrChange>
          </w:rPr>
          <w:t>.</w:t>
        </w:r>
      </w:ins>
      <w:ins w:id="467" w:author="China Mobile" w:date="2024-03-26T17:03:59Z">
        <w:r>
          <w:rPr>
            <w:rFonts w:hint="eastAsia" w:eastAsia="Times New Roman"/>
            <w:lang w:val="en-US" w:eastAsia="zh-CN"/>
            <w:rPrChange w:id="468" w:author="China Mobile" w:date="2024-04-01T16:33:53Z">
              <w:rPr/>
            </w:rPrChange>
          </w:rPr>
          <w:tab/>
        </w:r>
      </w:ins>
      <w:ins w:id="469" w:author="China Mobile" w:date="2024-03-26T18:27:08Z">
        <w:r>
          <w:rPr>
            <w:rFonts w:hint="eastAsia" w:eastAsia="Times New Roman"/>
            <w:lang w:val="en-US" w:eastAsia="zh-CN"/>
            <w:rPrChange w:id="470" w:author="China Mobile" w:date="2024-04-01T16:33:53Z">
              <w:rPr>
                <w:rFonts w:hint="eastAsia"/>
                <w:lang w:val="en-US" w:eastAsia="zh-CN"/>
              </w:rPr>
            </w:rPrChange>
          </w:rPr>
          <w:t>I</w:t>
        </w:r>
      </w:ins>
      <w:ins w:id="471" w:author="China Mobile" w:date="2024-03-26T18:27:09Z">
        <w:r>
          <w:rPr>
            <w:rFonts w:hint="eastAsia" w:eastAsia="Times New Roman"/>
            <w:lang w:val="en-US" w:eastAsia="zh-CN"/>
            <w:rPrChange w:id="472" w:author="China Mobile" w:date="2024-04-01T16:33:53Z">
              <w:rPr>
                <w:rFonts w:hint="eastAsia"/>
                <w:lang w:val="en-US" w:eastAsia="zh-CN"/>
              </w:rPr>
            </w:rPrChange>
          </w:rPr>
          <w:t>f re</w:t>
        </w:r>
      </w:ins>
      <w:ins w:id="473" w:author="China Mobile" w:date="2024-03-26T18:27:10Z">
        <w:r>
          <w:rPr>
            <w:rFonts w:hint="eastAsia" w:eastAsia="Times New Roman"/>
            <w:lang w:val="en-US" w:eastAsia="zh-CN"/>
            <w:rPrChange w:id="474" w:author="China Mobile" w:date="2024-04-01T16:33:53Z">
              <w:rPr>
                <w:rFonts w:hint="eastAsia"/>
                <w:lang w:val="en-US" w:eastAsia="zh-CN"/>
              </w:rPr>
            </w:rPrChange>
          </w:rPr>
          <w:t>ceived</w:t>
        </w:r>
      </w:ins>
      <w:ins w:id="475" w:author="China Mobile" w:date="2024-03-26T18:27:11Z">
        <w:r>
          <w:rPr>
            <w:rFonts w:hint="eastAsia" w:eastAsia="Times New Roman"/>
            <w:lang w:val="en-US" w:eastAsia="zh-CN"/>
            <w:rPrChange w:id="476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77" w:author="China Mobile" w:date="2024-04-05T21:43:05Z">
        <w:r>
          <w:rPr>
            <w:rFonts w:hint="eastAsia" w:eastAsia="Times New Roman"/>
            <w:lang w:val="en-US" w:eastAsia="zh-CN"/>
          </w:rPr>
          <w:t>the ind</w:t>
        </w:r>
      </w:ins>
      <w:ins w:id="478" w:author="China Mobile" w:date="2024-04-05T21:43:06Z">
        <w:r>
          <w:rPr>
            <w:rFonts w:hint="eastAsia" w:eastAsia="Times New Roman"/>
            <w:lang w:val="en-US" w:eastAsia="zh-CN"/>
          </w:rPr>
          <w:t>icati</w:t>
        </w:r>
      </w:ins>
      <w:ins w:id="479" w:author="China Mobile" w:date="2024-04-05T21:43:07Z">
        <w:r>
          <w:rPr>
            <w:rFonts w:hint="eastAsia" w:eastAsia="Times New Roman"/>
            <w:lang w:val="en-US" w:eastAsia="zh-CN"/>
          </w:rPr>
          <w:t>on for L</w:t>
        </w:r>
      </w:ins>
      <w:ins w:id="480" w:author="China Mobile" w:date="2024-04-05T21:43:08Z">
        <w:r>
          <w:rPr>
            <w:rFonts w:hint="eastAsia" w:eastAsia="Times New Roman"/>
            <w:lang w:val="en-US" w:eastAsia="zh-CN"/>
          </w:rPr>
          <w:t>-DN,</w:t>
        </w:r>
      </w:ins>
      <w:ins w:id="481" w:author="China Mobile" w:date="2024-04-05T21:43:09Z">
        <w:r>
          <w:rPr>
            <w:rFonts w:hint="eastAsia" w:eastAsia="Times New Roman"/>
            <w:lang w:val="en-US" w:eastAsia="zh-CN"/>
          </w:rPr>
          <w:t xml:space="preserve"> </w:t>
        </w:r>
      </w:ins>
      <w:ins w:id="482" w:author="China Mobile" w:date="2024-03-26T18:28:00Z">
        <w:r>
          <w:rPr>
            <w:rFonts w:hint="eastAsia" w:eastAsia="Times New Roman"/>
            <w:lang w:val="en-US" w:eastAsia="zh-CN"/>
            <w:rPrChange w:id="483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484" w:author="China Mobile" w:date="2024-03-26T18:28:53Z">
        <w:r>
          <w:rPr>
            <w:rFonts w:hint="eastAsia" w:eastAsia="Times New Roman"/>
            <w:lang w:val="en-US" w:eastAsia="zh-CN"/>
            <w:rPrChange w:id="485" w:author="China Mobile" w:date="2024-04-01T16:33:53Z">
              <w:rPr>
                <w:rFonts w:hint="eastAsia"/>
                <w:lang w:val="en-US" w:eastAsia="zh-CN"/>
              </w:rPr>
            </w:rPrChange>
          </w:rPr>
          <w:t>PCF</w:t>
        </w:r>
      </w:ins>
      <w:ins w:id="486" w:author="China Mobile" w:date="2024-03-26T18:28:04Z">
        <w:r>
          <w:rPr>
            <w:rFonts w:hint="eastAsia" w:eastAsia="Times New Roman"/>
            <w:lang w:val="en-US" w:eastAsia="zh-CN"/>
            <w:rPrChange w:id="487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88" w:author="China Mobile" w:date="2024-04-05T21:43:48Z">
        <w:r>
          <w:rPr>
            <w:rFonts w:hint="eastAsia" w:eastAsia="Times New Roman"/>
            <w:lang w:val="en-US" w:eastAsia="zh-CN"/>
          </w:rPr>
          <w:t>p</w:t>
        </w:r>
      </w:ins>
      <w:ins w:id="489" w:author="China Mobile" w:date="2024-04-05T21:43:49Z">
        <w:r>
          <w:rPr>
            <w:rFonts w:hint="eastAsia" w:eastAsia="Times New Roman"/>
            <w:lang w:val="en-US" w:eastAsia="zh-CN"/>
          </w:rPr>
          <w:t>ut</w:t>
        </w:r>
      </w:ins>
      <w:ins w:id="490" w:author="China Mobile" w:date="2024-04-05T21:43:51Z">
        <w:r>
          <w:rPr>
            <w:rFonts w:hint="eastAsia" w:eastAsia="Times New Roman"/>
            <w:lang w:val="en-US" w:eastAsia="zh-CN"/>
          </w:rPr>
          <w:t xml:space="preserve">s </w:t>
        </w:r>
      </w:ins>
      <w:ins w:id="491" w:author="China Mobile" w:date="2024-04-05T21:43:24Z">
        <w:r>
          <w:rPr>
            <w:rFonts w:hint="eastAsia" w:eastAsia="Times New Roman"/>
            <w:lang w:val="en-US" w:eastAsia="zh-CN"/>
          </w:rPr>
          <w:t>th</w:t>
        </w:r>
      </w:ins>
      <w:ins w:id="492" w:author="China Mobile" w:date="2024-04-05T21:43:25Z">
        <w:r>
          <w:rPr>
            <w:rFonts w:hint="eastAsia" w:eastAsia="Times New Roman"/>
            <w:lang w:val="en-US" w:eastAsia="zh-CN"/>
          </w:rPr>
          <w:t xml:space="preserve">e </w:t>
        </w:r>
      </w:ins>
      <w:ins w:id="493" w:author="China Mobile" w:date="2024-04-05T21:44:24Z">
        <w:r>
          <w:rPr>
            <w:rFonts w:hint="eastAsia" w:eastAsia="Times New Roman"/>
            <w:lang w:val="en-US" w:eastAsia="zh-CN"/>
          </w:rPr>
          <w:t>traffic offload policy</w:t>
        </w:r>
      </w:ins>
      <w:ins w:id="494" w:author="China Mobile" w:date="2024-04-05T21:43:31Z">
        <w:r>
          <w:rPr>
            <w:rFonts w:hint="eastAsia" w:eastAsia="Times New Roman"/>
            <w:lang w:val="en-US" w:eastAsia="zh-CN"/>
          </w:rPr>
          <w:t xml:space="preserve"> in</w:t>
        </w:r>
      </w:ins>
      <w:ins w:id="495" w:author="China Mobile" w:date="2024-04-05T21:43:32Z">
        <w:r>
          <w:rPr>
            <w:rFonts w:hint="eastAsia" w:eastAsia="Times New Roman"/>
            <w:lang w:val="en-US" w:eastAsia="zh-CN"/>
          </w:rPr>
          <w:t xml:space="preserve">to a </w:t>
        </w:r>
      </w:ins>
      <w:ins w:id="496" w:author="China Mobile" w:date="2024-04-05T21:43:33Z">
        <w:r>
          <w:rPr>
            <w:rFonts w:hint="eastAsia" w:eastAsia="Times New Roman"/>
            <w:lang w:val="en-US" w:eastAsia="zh-CN"/>
          </w:rPr>
          <w:t>contai</w:t>
        </w:r>
      </w:ins>
      <w:ins w:id="497" w:author="China Mobile" w:date="2024-04-05T21:43:34Z">
        <w:r>
          <w:rPr>
            <w:rFonts w:hint="eastAsia" w:eastAsia="Times New Roman"/>
            <w:lang w:val="en-US" w:eastAsia="zh-CN"/>
          </w:rPr>
          <w:t>ner and</w:t>
        </w:r>
      </w:ins>
      <w:ins w:id="498" w:author="China Mobile" w:date="2024-04-05T21:43:35Z">
        <w:r>
          <w:rPr>
            <w:rFonts w:hint="eastAsia" w:eastAsia="Times New Roman"/>
            <w:lang w:val="en-US" w:eastAsia="zh-CN"/>
          </w:rPr>
          <w:t xml:space="preserve"> </w:t>
        </w:r>
      </w:ins>
      <w:ins w:id="499" w:author="China Mobile" w:date="2024-04-05T21:43:38Z">
        <w:r>
          <w:rPr>
            <w:rFonts w:hint="eastAsia" w:eastAsia="Times New Roman"/>
            <w:lang w:val="en-US" w:eastAsia="zh-CN"/>
          </w:rPr>
          <w:t>se</w:t>
        </w:r>
      </w:ins>
      <w:ins w:id="500" w:author="China Mobile" w:date="2024-04-05T21:43:39Z">
        <w:r>
          <w:rPr>
            <w:rFonts w:hint="eastAsia" w:eastAsia="Times New Roman"/>
            <w:lang w:val="en-US" w:eastAsia="zh-CN"/>
          </w:rPr>
          <w:t xml:space="preserve">nd </w:t>
        </w:r>
      </w:ins>
      <w:ins w:id="501" w:author="China Mobile" w:date="2024-03-26T18:27:52Z">
        <w:r>
          <w:rPr>
            <w:rFonts w:hint="eastAsia" w:eastAsia="Times New Roman"/>
            <w:lang w:val="en-US" w:eastAsia="zh-CN"/>
            <w:rPrChange w:id="502" w:author="China Mobile" w:date="2024-04-01T16:33:53Z">
              <w:rPr/>
            </w:rPrChange>
          </w:rPr>
          <w:t>to SMF</w:t>
        </w:r>
      </w:ins>
      <w:ins w:id="503" w:author="China Mobile" w:date="2024-03-26T18:27:52Z">
        <w:r>
          <w:rPr>
            <w:rFonts w:hint="eastAsia" w:eastAsia="Times New Roman"/>
            <w:lang w:val="en-US" w:eastAsia="zh-CN"/>
            <w:rPrChange w:id="504" w:author="China Mobile" w:date="2024-04-01T16:33:53Z">
              <w:rPr/>
            </w:rPrChange>
          </w:rPr>
          <w:t>.</w:t>
        </w:r>
      </w:ins>
    </w:p>
    <w:p>
      <w:pPr>
        <w:pStyle w:val="69"/>
        <w:rPr>
          <w:ins w:id="505" w:author="China Mobile" w:date="2024-03-26T17:03:59Z"/>
          <w:rFonts w:hint="default" w:eastAsia="Times New Roman"/>
          <w:lang w:val="en-US" w:eastAsia="zh-CN"/>
          <w:rPrChange w:id="506" w:author="China Mobile" w:date="2024-04-01T16:33:53Z">
            <w:rPr>
              <w:ins w:id="507" w:author="China Mobile" w:date="2024-03-26T17:03:59Z"/>
            </w:rPr>
          </w:rPrChange>
        </w:rPr>
      </w:pPr>
      <w:ins w:id="508" w:author="China Mobile" w:date="2024-03-26T18:28:28Z">
        <w:r>
          <w:rPr>
            <w:rFonts w:hint="eastAsia"/>
            <w:lang w:val="en-US" w:eastAsia="zh-CN"/>
          </w:rPr>
          <w:t>6</w:t>
        </w:r>
      </w:ins>
      <w:ins w:id="509" w:author="China Mobile" w:date="2024-03-26T17:03:59Z">
        <w:r>
          <w:rPr>
            <w:rFonts w:hint="eastAsia" w:eastAsia="Times New Roman"/>
            <w:lang w:val="en-US" w:eastAsia="zh-CN"/>
            <w:rPrChange w:id="510" w:author="China Mobile" w:date="2024-04-01T16:33:53Z">
              <w:rPr/>
            </w:rPrChange>
          </w:rPr>
          <w:t>.</w:t>
        </w:r>
      </w:ins>
      <w:ins w:id="511" w:author="China Mobile" w:date="2024-03-26T17:03:59Z">
        <w:r>
          <w:rPr>
            <w:rFonts w:hint="eastAsia" w:eastAsia="Times New Roman"/>
            <w:lang w:val="en-US" w:eastAsia="zh-CN"/>
            <w:rPrChange w:id="512" w:author="China Mobile" w:date="2024-04-01T16:33:53Z">
              <w:rPr/>
            </w:rPrChange>
          </w:rPr>
          <w:tab/>
        </w:r>
      </w:ins>
      <w:ins w:id="513" w:author="China Mobile" w:date="2024-03-26T18:28:39Z">
        <w:r>
          <w:rPr>
            <w:rFonts w:hint="eastAsia" w:eastAsia="Times New Roman"/>
            <w:lang w:val="en-US" w:eastAsia="zh-CN"/>
            <w:rPrChange w:id="514" w:author="China Mobile" w:date="2024-04-01T16:33:53Z">
              <w:rPr/>
            </w:rPrChange>
          </w:rPr>
          <w:t>The SMF forwards the policy container transparently to I-SMF via Nsmf_PDUSession_Update service</w:t>
        </w:r>
      </w:ins>
      <w:ins w:id="515" w:author="China Mobile" w:date="2024-04-05T21:45:04Z">
        <w:r>
          <w:rPr>
            <w:rFonts w:hint="eastAsia" w:eastAsia="Times New Roman"/>
            <w:lang w:val="en-US" w:eastAsia="zh-CN"/>
          </w:rPr>
          <w:t>, in</w:t>
        </w:r>
      </w:ins>
      <w:ins w:id="516" w:author="China Mobile" w:date="2024-04-05T21:45:05Z">
        <w:r>
          <w:rPr>
            <w:rFonts w:hint="eastAsia" w:eastAsia="Times New Roman"/>
            <w:lang w:val="en-US" w:eastAsia="zh-CN"/>
          </w:rPr>
          <w:t xml:space="preserve"> orde</w:t>
        </w:r>
      </w:ins>
      <w:ins w:id="517" w:author="China Mobile" w:date="2024-04-05T21:45:06Z">
        <w:r>
          <w:rPr>
            <w:rFonts w:hint="eastAsia" w:eastAsia="Times New Roman"/>
            <w:lang w:val="en-US" w:eastAsia="zh-CN"/>
          </w:rPr>
          <w:t>r to</w:t>
        </w:r>
      </w:ins>
      <w:ins w:id="518" w:author="China Mobile" w:date="2024-04-05T21:46:43Z">
        <w:r>
          <w:rPr>
            <w:rFonts w:hint="eastAsia" w:eastAsia="Times New Roman"/>
            <w:lang w:val="en-US" w:eastAsia="zh-CN"/>
          </w:rPr>
          <w:t xml:space="preserve"> </w:t>
        </w:r>
      </w:ins>
      <w:ins w:id="519" w:author="China Mobile" w:date="2024-04-05T21:46:44Z">
        <w:r>
          <w:rPr>
            <w:rFonts w:hint="eastAsia" w:eastAsia="Times New Roman"/>
            <w:lang w:val="en-US" w:eastAsia="zh-CN"/>
          </w:rPr>
          <w:t>achie</w:t>
        </w:r>
      </w:ins>
      <w:ins w:id="520" w:author="China Mobile" w:date="2024-04-05T21:46:45Z">
        <w:r>
          <w:rPr>
            <w:rFonts w:hint="eastAsia" w:eastAsia="Times New Roman"/>
            <w:lang w:val="en-US" w:eastAsia="zh-CN"/>
          </w:rPr>
          <w:t>ve t</w:t>
        </w:r>
      </w:ins>
      <w:ins w:id="521" w:author="China Mobile" w:date="2024-04-05T21:46:46Z">
        <w:r>
          <w:rPr>
            <w:rFonts w:hint="eastAsia" w:eastAsia="Times New Roman"/>
            <w:lang w:val="en-US" w:eastAsia="zh-CN"/>
          </w:rPr>
          <w:t>hat</w:t>
        </w:r>
      </w:ins>
      <w:ins w:id="522" w:author="China Mobile" w:date="2024-04-05T21:45:09Z">
        <w:r>
          <w:rPr>
            <w:rFonts w:hint="eastAsia" w:eastAsia="Times New Roman"/>
            <w:lang w:val="en-US" w:eastAsia="zh-CN"/>
          </w:rPr>
          <w:t xml:space="preserve"> th</w:t>
        </w:r>
      </w:ins>
      <w:ins w:id="523" w:author="China Mobile" w:date="2024-04-05T21:45:10Z">
        <w:r>
          <w:rPr>
            <w:rFonts w:hint="eastAsia" w:eastAsia="Times New Roman"/>
            <w:lang w:val="en-US" w:eastAsia="zh-CN"/>
          </w:rPr>
          <w:t xml:space="preserve">e </w:t>
        </w:r>
      </w:ins>
      <w:ins w:id="524" w:author="China Mobile" w:date="2024-04-05T21:45:12Z">
        <w:r>
          <w:rPr>
            <w:rFonts w:hint="eastAsia" w:eastAsia="Times New Roman"/>
            <w:lang w:val="en-US" w:eastAsia="zh-CN"/>
          </w:rPr>
          <w:t>L</w:t>
        </w:r>
      </w:ins>
      <w:ins w:id="525" w:author="China Mobile" w:date="2024-04-05T21:45:13Z">
        <w:r>
          <w:rPr>
            <w:rFonts w:hint="eastAsia" w:eastAsia="Times New Roman"/>
            <w:lang w:val="en-US" w:eastAsia="zh-CN"/>
          </w:rPr>
          <w:t xml:space="preserve">-DN </w:t>
        </w:r>
      </w:ins>
      <w:ins w:id="526" w:author="China Mobile" w:date="2024-04-05T21:45:14Z">
        <w:r>
          <w:rPr>
            <w:rFonts w:hint="eastAsia" w:eastAsia="Times New Roman"/>
            <w:lang w:val="en-US" w:eastAsia="zh-CN"/>
          </w:rPr>
          <w:t>re</w:t>
        </w:r>
      </w:ins>
      <w:ins w:id="527" w:author="China Mobile" w:date="2024-04-05T21:45:15Z">
        <w:r>
          <w:rPr>
            <w:rFonts w:hint="eastAsia" w:eastAsia="Times New Roman"/>
            <w:lang w:val="en-US" w:eastAsia="zh-CN"/>
          </w:rPr>
          <w:t xml:space="preserve">lated </w:t>
        </w:r>
      </w:ins>
      <w:ins w:id="528" w:author="China Mobile" w:date="2024-04-05T21:45:16Z">
        <w:r>
          <w:rPr>
            <w:rFonts w:hint="eastAsia" w:eastAsia="Times New Roman"/>
            <w:lang w:val="en-US" w:eastAsia="zh-CN"/>
          </w:rPr>
          <w:t>tra</w:t>
        </w:r>
      </w:ins>
      <w:ins w:id="529" w:author="China Mobile" w:date="2024-04-05T21:45:17Z">
        <w:r>
          <w:rPr>
            <w:rFonts w:hint="eastAsia" w:eastAsia="Times New Roman"/>
            <w:lang w:val="en-US" w:eastAsia="zh-CN"/>
          </w:rPr>
          <w:t xml:space="preserve">ffic </w:t>
        </w:r>
      </w:ins>
      <w:ins w:id="530" w:author="China Mobile" w:date="2024-04-05T21:45:18Z">
        <w:r>
          <w:rPr>
            <w:rFonts w:hint="eastAsia" w:eastAsia="Times New Roman"/>
            <w:lang w:val="en-US" w:eastAsia="zh-CN"/>
          </w:rPr>
          <w:t>offloa</w:t>
        </w:r>
      </w:ins>
      <w:ins w:id="531" w:author="China Mobile" w:date="2024-04-05T21:45:19Z">
        <w:r>
          <w:rPr>
            <w:rFonts w:hint="eastAsia" w:eastAsia="Times New Roman"/>
            <w:lang w:val="en-US" w:eastAsia="zh-CN"/>
          </w:rPr>
          <w:t>ding poli</w:t>
        </w:r>
      </w:ins>
      <w:ins w:id="532" w:author="China Mobile" w:date="2024-04-05T21:45:20Z">
        <w:r>
          <w:rPr>
            <w:rFonts w:hint="eastAsia" w:eastAsia="Times New Roman"/>
            <w:lang w:val="en-US" w:eastAsia="zh-CN"/>
          </w:rPr>
          <w:t>cy do n</w:t>
        </w:r>
      </w:ins>
      <w:ins w:id="533" w:author="China Mobile" w:date="2024-04-05T21:45:21Z">
        <w:r>
          <w:rPr>
            <w:rFonts w:hint="eastAsia" w:eastAsia="Times New Roman"/>
            <w:lang w:val="en-US" w:eastAsia="zh-CN"/>
          </w:rPr>
          <w:t>ot impa</w:t>
        </w:r>
      </w:ins>
      <w:ins w:id="534" w:author="China Mobile" w:date="2024-04-05T21:45:22Z">
        <w:r>
          <w:rPr>
            <w:rFonts w:hint="eastAsia" w:eastAsia="Times New Roman"/>
            <w:lang w:val="en-US" w:eastAsia="zh-CN"/>
          </w:rPr>
          <w:t xml:space="preserve">ct the </w:t>
        </w:r>
      </w:ins>
      <w:ins w:id="535" w:author="China Mobile" w:date="2024-04-05T21:45:23Z">
        <w:r>
          <w:rPr>
            <w:rFonts w:hint="eastAsia" w:eastAsia="Times New Roman"/>
            <w:lang w:val="en-US" w:eastAsia="zh-CN"/>
          </w:rPr>
          <w:t>SM</w:t>
        </w:r>
      </w:ins>
      <w:ins w:id="536" w:author="China Mobile" w:date="2024-04-05T21:45:24Z">
        <w:r>
          <w:rPr>
            <w:rFonts w:hint="eastAsia" w:eastAsia="Times New Roman"/>
            <w:lang w:val="en-US" w:eastAsia="zh-CN"/>
          </w:rPr>
          <w:t>F.</w:t>
        </w:r>
      </w:ins>
    </w:p>
    <w:p>
      <w:pPr>
        <w:pStyle w:val="69"/>
        <w:contextualSpacing w:val="0"/>
        <w:rPr>
          <w:ins w:id="537" w:author="China Mobile" w:date="2024-04-01T16:36:51Z"/>
          <w:rFonts w:hint="eastAsia" w:eastAsia="Times New Roman"/>
          <w:lang w:val="en-US" w:eastAsia="zh-CN"/>
        </w:rPr>
      </w:pPr>
    </w:p>
    <w:p>
      <w:pPr>
        <w:pStyle w:val="6"/>
        <w:rPr>
          <w:ins w:id="538" w:author="China Mobile" w:date="2024-03-26T18:42:00Z"/>
        </w:rPr>
      </w:pPr>
      <w:ins w:id="539" w:author="China Mobile" w:date="2024-03-26T18:42:12Z">
        <w:bookmarkStart w:id="21" w:name="_Toc153803155"/>
        <w:bookmarkStart w:id="22" w:name="_Toc81492198"/>
        <w:bookmarkStart w:id="23" w:name="_Toc81492762"/>
        <w:bookmarkStart w:id="24" w:name="_Toc81816523"/>
        <w:r>
          <w:rPr>
            <w:rFonts w:hint="eastAsia"/>
            <w:lang w:val="en-US" w:eastAsia="zh-CN"/>
          </w:rPr>
          <w:t>6.1.3.</w:t>
        </w:r>
      </w:ins>
      <w:ins w:id="540" w:author="China Mobile" w:date="2024-04-05T21:56:03Z">
        <w:r>
          <w:rPr>
            <w:rFonts w:hint="eastAsia"/>
            <w:lang w:val="en-US" w:eastAsia="zh-CN"/>
          </w:rPr>
          <w:t>c</w:t>
        </w:r>
      </w:ins>
      <w:ins w:id="541" w:author="China Mobile" w:date="2024-03-26T18:42:00Z">
        <w:r>
          <w:rPr/>
          <w:tab/>
        </w:r>
      </w:ins>
      <w:ins w:id="542" w:author="China Mobile" w:date="2024-03-26T18:42:59Z">
        <w:r>
          <w:rPr>
            <w:rFonts w:hint="eastAsia"/>
            <w:lang w:val="en-US" w:eastAsia="zh-CN"/>
          </w:rPr>
          <w:t>EDI for local network</w:t>
        </w:r>
      </w:ins>
      <w:ins w:id="543" w:author="China Mobile" w:date="2024-03-26T18:42:00Z">
        <w:r>
          <w:rPr/>
          <w:t xml:space="preserve"> Management in the </w:t>
        </w:r>
      </w:ins>
      <w:ins w:id="544" w:author="China Mobile" w:date="2024-03-26T18:43:01Z">
        <w:r>
          <w:rPr>
            <w:rFonts w:hint="eastAsia"/>
            <w:lang w:val="en-US" w:eastAsia="zh-CN"/>
          </w:rPr>
          <w:t>I</w:t>
        </w:r>
      </w:ins>
      <w:ins w:id="545" w:author="China Mobile" w:date="2024-03-26T18:43:02Z">
        <w:r>
          <w:rPr>
            <w:rFonts w:hint="eastAsia"/>
            <w:lang w:val="en-US" w:eastAsia="zh-CN"/>
          </w:rPr>
          <w:t>-</w:t>
        </w:r>
      </w:ins>
      <w:ins w:id="546" w:author="China Mobile" w:date="2024-03-26T18:42:00Z">
        <w:r>
          <w:rPr/>
          <w:t>SMF</w:t>
        </w:r>
        <w:bookmarkEnd w:id="21"/>
        <w:bookmarkEnd w:id="22"/>
        <w:bookmarkEnd w:id="23"/>
        <w:bookmarkEnd w:id="24"/>
      </w:ins>
    </w:p>
    <w:p>
      <w:pPr>
        <w:rPr>
          <w:ins w:id="547" w:author="China Mobile" w:date="2024-04-02T22:07:57Z"/>
          <w:rFonts w:eastAsia="MS Mincho"/>
          <w:lang w:val="en-US"/>
        </w:rPr>
      </w:pPr>
      <w:ins w:id="548" w:author="China Mobile" w:date="2024-04-02T22:07:57Z">
        <w:r>
          <w:rPr>
            <w:rFonts w:eastAsia="MS Mincho"/>
            <w:lang w:val="en-US"/>
          </w:rPr>
          <w:t xml:space="preserve">The </w:t>
        </w:r>
      </w:ins>
      <w:ins w:id="549" w:author="China Mobile" w:date="2024-04-02T22:38:53Z">
        <w:r>
          <w:rPr>
            <w:rFonts w:hint="eastAsia"/>
            <w:lang w:val="en-US" w:eastAsia="zh-CN"/>
          </w:rPr>
          <w:t>EDI for local network</w:t>
        </w:r>
      </w:ins>
      <w:ins w:id="550" w:author="China Mobile" w:date="2024-04-02T22:07:57Z">
        <w:r>
          <w:rPr>
            <w:rFonts w:eastAsia="MS Mincho"/>
            <w:lang w:val="en-US"/>
          </w:rPr>
          <w:t xml:space="preserve"> provisioned from AF to 5GC, i.e. UDR, is same as the procedure defined in clause 6.2.3.4.2 of TS</w:t>
        </w:r>
      </w:ins>
      <w:ins w:id="551" w:author="China Mobile" w:date="2024-04-02T22:38:57Z">
        <w:r>
          <w:rPr>
            <w:rFonts w:hint="eastAsia" w:eastAsia="宋体"/>
            <w:lang w:val="en-US" w:eastAsia="zh-CN"/>
          </w:rPr>
          <w:t xml:space="preserve"> </w:t>
        </w:r>
      </w:ins>
      <w:ins w:id="552" w:author="China Mobile" w:date="2024-04-02T22:07:57Z">
        <w:r>
          <w:rPr>
            <w:rFonts w:eastAsia="MS Mincho"/>
            <w:lang w:val="en-US"/>
          </w:rPr>
          <w:t>23.548</w:t>
        </w:r>
      </w:ins>
      <w:ins w:id="553" w:author="China Mobile" w:date="2024-04-02T22:31:24Z">
        <w:r>
          <w:rPr>
            <w:rFonts w:hint="eastAsia" w:eastAsia="宋体"/>
            <w:lang w:val="en-US" w:eastAsia="zh-CN"/>
          </w:rPr>
          <w:t xml:space="preserve"> </w:t>
        </w:r>
      </w:ins>
      <w:ins w:id="554" w:author="China Mobile" w:date="2024-04-02T22:07:57Z">
        <w:r>
          <w:rPr>
            <w:rFonts w:eastAsia="MS Mincho"/>
            <w:lang w:val="en-US"/>
          </w:rPr>
          <w:t xml:space="preserve">[5]. </w:t>
        </w:r>
      </w:ins>
    </w:p>
    <w:p>
      <w:pPr>
        <w:rPr>
          <w:ins w:id="555" w:author="China Mobile" w:date="2024-03-26T18:59:18Z"/>
        </w:rPr>
      </w:pPr>
      <w:ins w:id="556" w:author="China Mobile" w:date="2024-04-02T22:07:57Z">
        <w:r>
          <w:rPr>
            <w:rFonts w:hint="eastAsia" w:eastAsia="MS Mincho"/>
            <w:lang w:val="en-US"/>
          </w:rPr>
          <w:t>T</w:t>
        </w:r>
      </w:ins>
      <w:ins w:id="557" w:author="China Mobile" w:date="2024-04-02T22:07:57Z">
        <w:r>
          <w:rPr>
            <w:rFonts w:eastAsia="MS Mincho"/>
            <w:lang w:val="en-US"/>
          </w:rPr>
          <w:t xml:space="preserve">he </w:t>
        </w:r>
      </w:ins>
      <w:ins w:id="558" w:author="China Mobile" w:date="2024-04-02T22:39:02Z">
        <w:r>
          <w:rPr>
            <w:rFonts w:hint="eastAsia" w:eastAsia="宋体"/>
            <w:lang w:val="en-US" w:eastAsia="zh-CN"/>
          </w:rPr>
          <w:t>I</w:t>
        </w:r>
      </w:ins>
      <w:ins w:id="559" w:author="China Mobile" w:date="2024-04-02T22:07:57Z">
        <w:r>
          <w:rPr>
            <w:rFonts w:eastAsia="MS Mincho"/>
            <w:lang w:val="en-US"/>
          </w:rPr>
          <w:t xml:space="preserve">-SMF subscribes to </w:t>
        </w:r>
      </w:ins>
      <w:ins w:id="560" w:author="China Mobile" w:date="2024-04-02T22:39:09Z">
        <w:r>
          <w:rPr>
            <w:rFonts w:hint="eastAsia"/>
            <w:lang w:val="en-US" w:eastAsia="zh-CN"/>
          </w:rPr>
          <w:t>EDI for local network</w:t>
        </w:r>
      </w:ins>
      <w:ins w:id="561" w:author="China Mobile" w:date="2024-04-02T22:07:57Z">
        <w:r>
          <w:rPr>
            <w:rFonts w:eastAsia="MS Mincho"/>
            <w:lang w:val="en-US"/>
          </w:rPr>
          <w:t xml:space="preserve"> Change Notification from the NEF using the procedure same as one defined in clause 6.2.3.4.3 of TS</w:t>
        </w:r>
      </w:ins>
      <w:ins w:id="562" w:author="China Mobile" w:date="2024-04-02T22:31:19Z">
        <w:r>
          <w:rPr>
            <w:rFonts w:hint="eastAsia" w:eastAsia="宋体"/>
            <w:lang w:val="en-US" w:eastAsia="zh-CN"/>
          </w:rPr>
          <w:t xml:space="preserve"> </w:t>
        </w:r>
      </w:ins>
      <w:ins w:id="563" w:author="China Mobile" w:date="2024-04-02T22:07:57Z">
        <w:r>
          <w:rPr>
            <w:rFonts w:eastAsia="MS Mincho"/>
            <w:lang w:val="en-US"/>
          </w:rPr>
          <w:t>23.548</w:t>
        </w:r>
      </w:ins>
      <w:ins w:id="564" w:author="China Mobile" w:date="2024-04-02T22:31:23Z">
        <w:r>
          <w:rPr>
            <w:rFonts w:hint="eastAsia" w:eastAsia="宋体"/>
            <w:lang w:val="en-US" w:eastAsia="zh-CN"/>
          </w:rPr>
          <w:t xml:space="preserve"> </w:t>
        </w:r>
      </w:ins>
      <w:ins w:id="565" w:author="China Mobile" w:date="2024-04-02T22:07:57Z">
        <w:r>
          <w:rPr>
            <w:rFonts w:eastAsia="MS Mincho"/>
            <w:lang w:val="en-US"/>
          </w:rPr>
          <w:t>[5].</w:t>
        </w:r>
      </w:ins>
      <w:del w:id="566" w:author="China Mobile" w:date="2024-04-02T22:07:18Z">
        <w:r>
          <w:rPr/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1047115</wp:posOffset>
                  </wp:positionH>
                  <wp:positionV relativeFrom="paragraph">
                    <wp:posOffset>1048385</wp:posOffset>
                  </wp:positionV>
                  <wp:extent cx="4145280" cy="3808095"/>
                  <wp:effectExtent l="0" t="6350" r="0" b="14605"/>
                  <wp:wrapTopAndBottom/>
                  <wp:docPr id="71" name="组合 2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5280" cy="3808095"/>
                            <a:chOff x="3008" y="2351"/>
                            <a:chExt cx="6528" cy="5997"/>
                          </a:xfrm>
                        </wpg:grpSpPr>
                        <wps:wsp>
                          <wps:cNvPr id="80" name="直接连接符 122"/>
                          <wps:cNvCnPr/>
                          <wps:spPr>
                            <a:xfrm>
                              <a:off x="7891" y="2606"/>
                              <a:ext cx="0" cy="57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矩形 6"/>
                          <wps:cNvSpPr/>
                          <wps:spPr>
                            <a:xfrm>
                              <a:off x="7492" y="2351"/>
                              <a:ext cx="794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3" name="直接箭头连接符 131"/>
                          <wps:cNvCnPr/>
                          <wps:spPr>
                            <a:xfrm>
                              <a:off x="5808" y="4233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文本框 132"/>
                          <wps:cNvSpPr txBox="1"/>
                          <wps:spPr>
                            <a:xfrm flipH="1">
                              <a:off x="4705" y="3847"/>
                              <a:ext cx="4831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2.Nnef_EASDeployment_Subscribe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5" name="直接连接符 138"/>
                          <wps:cNvCnPr/>
                          <wps:spPr>
                            <a:xfrm>
                              <a:off x="5816" y="2596"/>
                              <a:ext cx="0" cy="57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矩形 139"/>
                          <wps:cNvSpPr/>
                          <wps:spPr>
                            <a:xfrm>
                              <a:off x="5417" y="2351"/>
                              <a:ext cx="794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7" name="直接连接符 140"/>
                          <wps:cNvCnPr/>
                          <wps:spPr>
                            <a:xfrm>
                              <a:off x="3705" y="2596"/>
                              <a:ext cx="0" cy="57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矩形 141"/>
                          <wps:cNvSpPr/>
                          <wps:spPr>
                            <a:xfrm>
                              <a:off x="3267" y="2351"/>
                              <a:ext cx="869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9" name="直接箭头连接符 5"/>
                          <wps:cNvCnPr/>
                          <wps:spPr>
                            <a:xfrm>
                              <a:off x="3698" y="3588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文本框 99"/>
                          <wps:cNvSpPr txBox="1"/>
                          <wps:spPr>
                            <a:xfrm>
                              <a:off x="3008" y="3202"/>
                              <a:ext cx="4955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1.Nsmf_EventExposure Subscribe Request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90" name="直接箭头连接符 11"/>
                          <wps:cNvCnPr/>
                          <wps:spPr>
                            <a:xfrm flipH="1">
                              <a:off x="5808" y="4774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文本框 12"/>
                          <wps:cNvSpPr txBox="1"/>
                          <wps:spPr>
                            <a:xfrm>
                              <a:off x="4705" y="4388"/>
                              <a:ext cx="4831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3.Nnef_EASDeployment_Subscribe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2" name="直接箭头连接符 13"/>
                          <wps:cNvCnPr/>
                          <wps:spPr>
                            <a:xfrm flipH="1">
                              <a:off x="3698" y="5315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文本框 14"/>
                          <wps:cNvSpPr txBox="1"/>
                          <wps:spPr>
                            <a:xfrm flipH="1">
                              <a:off x="3008" y="4929"/>
                              <a:ext cx="4856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4.Nsmf_EventExposure Subscribe Response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96" name="直接箭头连接符 17"/>
                          <wps:cNvCnPr/>
                          <wps:spPr>
                            <a:xfrm flipH="1">
                              <a:off x="5808" y="6086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文本框 18"/>
                          <wps:cNvSpPr txBox="1"/>
                          <wps:spPr>
                            <a:xfrm>
                              <a:off x="4705" y="5700"/>
                              <a:ext cx="4406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5.Nnef_EASDeployment_Notify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8" name="直接箭头连接符 19"/>
                          <wps:cNvCnPr/>
                          <wps:spPr>
                            <a:xfrm flipH="1">
                              <a:off x="3698" y="6655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文本框 20"/>
                          <wps:cNvSpPr txBox="1"/>
                          <wps:spPr>
                            <a:xfrm flipH="1">
                              <a:off x="3008" y="6269"/>
                              <a:ext cx="4266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6.Nsmf_EventExposure Notify Request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01" name="直接箭头连接符 21"/>
                          <wps:cNvCnPr/>
                          <wps:spPr>
                            <a:xfrm>
                              <a:off x="3698" y="7156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文本框 22"/>
                          <wps:cNvSpPr txBox="1"/>
                          <wps:spPr>
                            <a:xfrm>
                              <a:off x="3008" y="6770"/>
                              <a:ext cx="4370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7.Nsmf_EventExposure Notify Response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03" name="直接箭头连接符 23"/>
                          <wps:cNvCnPr/>
                          <wps:spPr>
                            <a:xfrm>
                              <a:off x="5808" y="7729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文本框 24"/>
                          <wps:cNvSpPr txBox="1"/>
                          <wps:spPr>
                            <a:xfrm flipH="1">
                              <a:off x="4705" y="7343"/>
                              <a:ext cx="4406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8.Nnef_EASDeployment_Notify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25" o:spid="_x0000_s1026" o:spt="203" style="position:absolute;left:0pt;margin-left:82.45pt;margin-top:82.55pt;height:299.85pt;width:326.4pt;mso-wrap-distance-bottom:0pt;mso-wrap-distance-top:0pt;z-index:251660288;mso-width-relative:page;mso-height-relative:page;" coordorigin="3008,2351" coordsize="6528,5997" o:gfxdata="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">
                  <o:lock v:ext="edit" aspectratio="f"/>
                  <v:line id="直接连接符 122" o:spid="_x0000_s1026" o:spt="20" style="position:absolute;left:7891;top:2606;height:5742;width:0;" filled="f" stroked="t" coordsize="21600,21600" o:gfxdata="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r/oI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" o:spid="_x0000_s1026" o:spt="1" style="position:absolute;left:7492;top:2351;height:427;width:794;v-text-anchor:middle;" fillcolor="#FFFFFF [3212]" filled="t" stroked="t" coordsize="21600,21600" o:gfxdata="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SMj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NEF</w:t>
                          </w:r>
                        </w:p>
                      </w:txbxContent>
                    </v:textbox>
                  </v:rect>
                  <v:shape id="直接箭头连接符 131" o:spid="_x0000_s1026" o:spt="32" type="#_x0000_t32" style="position:absolute;left:5808;top:4233;height:0;width:2089;" filled="f" stroked="t" coordsize="21600,21600" o:gfxdata="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yn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32" o:spid="_x0000_s1026" o:spt="202" type="#_x0000_t202" style="position:absolute;left:4705;top:3847;flip:x;height:657;width:4831;" filled="f" stroked="f" coordsize="21600,21600" o:gfxdata="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7Zif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2.Nnef_EASDeployment_Subscribe Request</w:t>
                          </w:r>
                        </w:p>
                      </w:txbxContent>
                    </v:textbox>
                  </v:shape>
                  <v:line id="直接连接符 138" o:spid="_x0000_s1026" o:spt="20" style="position:absolute;left:5816;top:2596;height:5752;width:0;" filled="f" stroked="t" coordsize="21600,21600" o:gfxdata="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YWZC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139" o:spid="_x0000_s1026" o:spt="1" style="position:absolute;left:5417;top:2351;height:427;width:794;v-text-anchor:middle;" fillcolor="#FFFFFF [3212]" filled="t" stroked="t" coordsize="21600,21600" o:gfxdata="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7qk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直接连接符 140" o:spid="_x0000_s1026" o:spt="20" style="position:absolute;left:3705;top:2596;height:5752;width:0;" filled="f" stroked="t" coordsize="21600,21600" o:gfxdata="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1GYny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141" o:spid="_x0000_s1026" o:spt="1" style="position:absolute;left:3267;top:2351;height:427;width:869;v-text-anchor:middle;" fillcolor="#FFFFFF [3212]" filled="t" stroked="t" coordsize="21600,21600" o:gfxdata="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7om6C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I-SMF</w:t>
                          </w:r>
                        </w:p>
                      </w:txbxContent>
                    </v:textbox>
                  </v:rect>
                  <v:shape id="直接箭头连接符 5" o:spid="_x0000_s1026" o:spt="32" type="#_x0000_t32" style="position:absolute;left:3698;top:3588;height:0;width:2118;" filled="f" stroked="t" coordsize="21600,21600" o:gfxdata="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DHj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99" o:spid="_x0000_s1026" o:spt="202" type="#_x0000_t202" style="position:absolute;left:3008;top:3202;height:672;width:4955;" filled="f" stroked="f" coordsize="21600,21600" o:gfxdata="UEsDBAoAAAAAAIdO4kAAAAAAAAAAAAAAAAAEAAAAZHJzL1BLAwQUAAAACACHTuJAWIq1dL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O8XXZ3QCu/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KtX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1.Nsmf_EventExposure Subscribe Request</w:t>
                          </w:r>
                        </w:p>
                      </w:txbxContent>
                    </v:textbox>
                  </v:shape>
                  <v:shape id="直接箭头连接符 11" o:spid="_x0000_s1026" o:spt="32" type="#_x0000_t32" style="position:absolute;left:5808;top:4774;flip:x;height:0;width:2089;" filled="f" stroked="t" coordsize="21600,21600" o:gfxdata="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yw1kK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2" o:spid="_x0000_s1026" o:spt="202" type="#_x0000_t202" style="position:absolute;left:4705;top:4388;height:657;width:4831;" filled="f" stroked="f" coordsize="21600,21600" o:gfxdata="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y+S9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3.Nnef_EASDeployment_Subscribe Response</w:t>
                          </w:r>
                        </w:p>
                      </w:txbxContent>
                    </v:textbox>
                  </v:shape>
                  <v:shape id="直接箭头连接符 13" o:spid="_x0000_s1026" o:spt="32" type="#_x0000_t32" style="position:absolute;left:3698;top:5315;flip:x;height:0;width:2118;" filled="f" stroked="t" coordsize="21600,21600" o:gfxdata="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u7a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4" o:spid="_x0000_s1026" o:spt="202" type="#_x0000_t202" style="position:absolute;left:3008;top:4929;flip:x;height:672;width:4856;" filled="f" stroked="f" coordsize="21600,21600" o:gfxdata="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MurK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4.Nsmf_EventExposure Subscribe Response</w:t>
                          </w:r>
                        </w:p>
                      </w:txbxContent>
                    </v:textbox>
                  </v:shape>
                  <v:shape id="直接箭头连接符 17" o:spid="_x0000_s1026" o:spt="32" type="#_x0000_t32" style="position:absolute;left:5808;top:6086;flip:x;height:0;width:2089;" filled="f" stroked="t" coordsize="21600,21600" o:gfxdata="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Feu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8" o:spid="_x0000_s1026" o:spt="202" type="#_x0000_t202" style="position:absolute;left:4705;top:5700;height:657;width:4406;" filled="f" stroked="f" coordsize="21600,21600" o:gfxdata="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Krx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5.Nnef_EASDeployment_Notify Request</w:t>
                          </w:r>
                        </w:p>
                      </w:txbxContent>
                    </v:textbox>
                  </v:shape>
                  <v:shape id="直接箭头连接符 19" o:spid="_x0000_s1026" o:spt="32" type="#_x0000_t32" style="position:absolute;left:3698;top:6655;flip:x;height:0;width:2118;" filled="f" stroked="t" coordsize="21600,21600" o:gfxdata="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LG2kS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0" o:spid="_x0000_s1026" o:spt="202" type="#_x0000_t202" style="position:absolute;left:3008;top:6269;flip:x;height:672;width:4266;" filled="f" stroked="f" coordsize="21600,21600" o:gfxdata="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UBsL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6.Nsmf_EventExposure Notify Request</w:t>
                          </w:r>
                        </w:p>
                      </w:txbxContent>
                    </v:textbox>
                  </v:shape>
                  <v:shape id="直接箭头连接符 21" o:spid="_x0000_s1026" o:spt="32" type="#_x0000_t32" style="position:absolute;left:3698;top:7156;height:0;width:2118;" filled="f" stroked="t" coordsize="21600,21600" o:gfxdata="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veE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2" o:spid="_x0000_s1026" o:spt="202" type="#_x0000_t202" style="position:absolute;left:3008;top:6770;height:672;width:4370;" filled="f" stroked="f" coordsize="21600,21600" o:gfxdata="UEsDBAoAAAAAAIdO4kAAAAAAAAAAAAAAAAAEAAAAZHJzL1BLAwQUAAAACACHTuJAxxSOmLkAAADc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Nwu4PZMv0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cUjpi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7.Nsmf_EventExposure Notify Response</w:t>
                          </w:r>
                        </w:p>
                      </w:txbxContent>
                    </v:textbox>
                  </v:shape>
                  <v:shape id="直接箭头连接符 23" o:spid="_x0000_s1026" o:spt="32" type="#_x0000_t32" style="position:absolute;left:5808;top:7729;height:0;width:2089;" filled="f" stroked="t" coordsize="21600,21600" o:gfxdata="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1V5f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4" o:spid="_x0000_s1026" o:spt="202" type="#_x0000_t202" style="position:absolute;left:4705;top:7343;flip:x;height:657;width:4406;" filled="f" stroked="f" coordsize="21600,21600" o:gfxdata="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LLwM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8.Nnef_EASDeployment_Notify Response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del>
    </w:p>
    <w:p>
      <w:pPr>
        <w:rPr>
          <w:ins w:id="568" w:author="China Mobile" w:date="2024-03-26T18:59:18Z"/>
        </w:rPr>
      </w:pPr>
    </w:p>
    <w:p>
      <w:pPr>
        <w:pStyle w:val="4"/>
      </w:pPr>
      <w:bookmarkStart w:id="25" w:name="_Toc151529483"/>
      <w:bookmarkStart w:id="26" w:name="_Toc151529373"/>
      <w:bookmarkStart w:id="27" w:name="_Toc160520982"/>
      <w:bookmarkStart w:id="28" w:name="_Toc161389064"/>
      <w:bookmarkStart w:id="29" w:name="_Toc148441680"/>
      <w:r>
        <w:t>6.1.4</w:t>
      </w:r>
      <w:r>
        <w:tab/>
      </w:r>
      <w:r>
        <w:t>Impacts on existing services, entities and interfaces</w:t>
      </w:r>
      <w:bookmarkEnd w:id="25"/>
      <w:bookmarkEnd w:id="26"/>
      <w:bookmarkEnd w:id="27"/>
      <w:bookmarkEnd w:id="28"/>
      <w:bookmarkEnd w:id="29"/>
    </w:p>
    <w:p>
      <w:pPr>
        <w:rPr>
          <w:b/>
          <w:bCs/>
        </w:rPr>
      </w:pPr>
      <w:r>
        <w:rPr>
          <w:b/>
          <w:bCs/>
        </w:rPr>
        <w:t>I-SMF: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Handling the edge computing related traffic to be offloaded into local DN, EDI management, DNS message handling rules configuration or update, and UL CL/BP or L-PSA insertion. and control the edge computing handling for ULCL/BP,</w:t>
      </w:r>
    </w:p>
    <w:p>
      <w:pPr>
        <w:pStyle w:val="69"/>
        <w:contextualSpacing w:val="0"/>
        <w:rPr>
          <w:ins w:id="569" w:author="China Mobile" w:date="2024-04-01T16:43:39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Receiving the policy from PCF.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ins w:id="570" w:author="China Mobile" w:date="2024-04-01T16:43:44Z">
        <w:r>
          <w:rPr>
            <w:rFonts w:hint="eastAsia" w:eastAsia="Times New Roman"/>
            <w:lang w:val="en-US" w:eastAsia="zh-CN"/>
          </w:rPr>
          <w:t>-</w:t>
        </w:r>
      </w:ins>
      <w:ins w:id="571" w:author="China Mobile" w:date="2024-04-01T16:43:44Z">
        <w:r>
          <w:rPr>
            <w:rFonts w:hint="eastAsia" w:eastAsia="Times New Roman"/>
            <w:lang w:val="en-US" w:eastAsia="zh-CN"/>
          </w:rPr>
          <w:tab/>
        </w:r>
      </w:ins>
      <w:ins w:id="572" w:author="China Mobile" w:date="2024-04-01T16:43:44Z">
        <w:r>
          <w:rPr>
            <w:rFonts w:hint="eastAsia" w:eastAsia="Times New Roman"/>
            <w:lang w:val="en-US" w:eastAsia="zh-CN"/>
          </w:rPr>
          <w:t xml:space="preserve">Receiving EDI for local network </w:t>
        </w:r>
      </w:ins>
      <w:ins w:id="573" w:author="China Mobile" w:date="2024-04-05T21:55:04Z">
        <w:r>
          <w:rPr>
            <w:rFonts w:hint="eastAsia" w:eastAsia="Times New Roman"/>
            <w:lang w:val="en-US" w:eastAsia="zh-CN"/>
          </w:rPr>
          <w:t>di</w:t>
        </w:r>
      </w:ins>
      <w:ins w:id="574" w:author="China Mobile" w:date="2024-04-05T21:55:05Z">
        <w:r>
          <w:rPr>
            <w:rFonts w:hint="eastAsia" w:eastAsia="Times New Roman"/>
            <w:lang w:val="en-US" w:eastAsia="zh-CN"/>
          </w:rPr>
          <w:t>rectl</w:t>
        </w:r>
      </w:ins>
      <w:ins w:id="575" w:author="China Mobile" w:date="2024-04-05T21:55:06Z">
        <w:r>
          <w:rPr>
            <w:rFonts w:hint="eastAsia" w:eastAsia="Times New Roman"/>
            <w:lang w:val="en-US" w:eastAsia="zh-CN"/>
          </w:rPr>
          <w:t xml:space="preserve">y </w:t>
        </w:r>
      </w:ins>
      <w:ins w:id="576" w:author="China Mobile" w:date="2024-04-01T16:43:44Z">
        <w:r>
          <w:rPr>
            <w:rFonts w:hint="eastAsia" w:eastAsia="Times New Roman"/>
            <w:lang w:val="en-US" w:eastAsia="zh-CN"/>
          </w:rPr>
          <w:t>from NEF.</w:t>
        </w:r>
      </w:ins>
    </w:p>
    <w:p>
      <w:pPr>
        <w:rPr>
          <w:b/>
          <w:bCs/>
        </w:rPr>
      </w:pPr>
      <w:r>
        <w:rPr>
          <w:b/>
          <w:bCs/>
        </w:rPr>
        <w:t>SMF:</w:t>
      </w:r>
    </w:p>
    <w:p>
      <w:pPr>
        <w:pStyle w:val="69"/>
        <w:contextualSpacing w:val="0"/>
        <w:rPr>
          <w:ins w:id="577" w:author="China Mobile" w:date="2024-04-01T16:45:15Z"/>
          <w:rFonts w:hint="default" w:eastAsia="等线"/>
          <w:lang w:val="en-US" w:eastAsia="zh-CN"/>
        </w:rPr>
      </w:pPr>
      <w:ins w:id="578" w:author="China Mobile" w:date="2024-04-01T16:45:29Z">
        <w:r>
          <w:rPr>
            <w:rFonts w:hint="eastAsia"/>
            <w:lang w:val="en-US" w:eastAsia="zh-CN"/>
          </w:rPr>
          <w:t>-</w:t>
        </w:r>
      </w:ins>
      <w:ins w:id="579" w:author="China Mobile" w:date="2024-04-01T16:45:29Z">
        <w:r>
          <w:rPr>
            <w:rFonts w:hint="eastAsia"/>
            <w:lang w:val="en-US" w:eastAsia="zh-CN"/>
          </w:rPr>
          <w:tab/>
        </w:r>
      </w:ins>
      <w:ins w:id="580" w:author="China Mobile" w:date="2024-04-05T21:50:22Z">
        <w:r>
          <w:rPr>
            <w:rFonts w:hint="eastAsia"/>
            <w:lang w:val="en-US" w:eastAsia="zh-CN"/>
          </w:rPr>
          <w:t>Deter</w:t>
        </w:r>
      </w:ins>
      <w:ins w:id="581" w:author="China Mobile" w:date="2024-04-05T21:50:23Z">
        <w:r>
          <w:rPr>
            <w:rFonts w:hint="eastAsia"/>
            <w:lang w:val="en-US" w:eastAsia="zh-CN"/>
          </w:rPr>
          <w:t>min</w:t>
        </w:r>
      </w:ins>
      <w:ins w:id="582" w:author="China Mobile" w:date="2024-04-05T21:50:35Z">
        <w:r>
          <w:rPr>
            <w:rFonts w:hint="eastAsia"/>
            <w:lang w:val="en-US" w:eastAsia="zh-CN"/>
          </w:rPr>
          <w:t>ing</w:t>
        </w:r>
      </w:ins>
      <w:ins w:id="583" w:author="China Mobile" w:date="2024-04-05T21:50:25Z">
        <w:r>
          <w:rPr>
            <w:rFonts w:hint="eastAsia"/>
            <w:lang w:val="en-US" w:eastAsia="zh-CN"/>
          </w:rPr>
          <w:t xml:space="preserve"> the </w:t>
        </w:r>
      </w:ins>
      <w:ins w:id="584" w:author="China Mobile" w:date="2024-04-05T21:50:26Z">
        <w:r>
          <w:rPr>
            <w:rFonts w:hint="eastAsia"/>
            <w:lang w:val="en-US" w:eastAsia="zh-CN"/>
          </w:rPr>
          <w:t>target</w:t>
        </w:r>
      </w:ins>
      <w:ins w:id="585" w:author="China Mobile" w:date="2024-04-05T21:50:27Z">
        <w:r>
          <w:rPr>
            <w:rFonts w:hint="eastAsia"/>
            <w:lang w:val="en-US" w:eastAsia="zh-CN"/>
          </w:rPr>
          <w:t xml:space="preserve"> DNAI a</w:t>
        </w:r>
      </w:ins>
      <w:ins w:id="586" w:author="China Mobile" w:date="2024-04-05T21:50:28Z">
        <w:r>
          <w:rPr>
            <w:rFonts w:hint="eastAsia"/>
            <w:lang w:val="en-US" w:eastAsia="zh-CN"/>
          </w:rPr>
          <w:t xml:space="preserve">nd </w:t>
        </w:r>
      </w:ins>
      <w:ins w:id="587" w:author="China Mobile" w:date="2024-04-05T21:50:30Z">
        <w:r>
          <w:rPr>
            <w:rFonts w:hint="eastAsia"/>
            <w:lang w:val="en-US" w:eastAsia="zh-CN"/>
          </w:rPr>
          <w:t>t</w:t>
        </w:r>
      </w:ins>
      <w:ins w:id="588" w:author="China Mobile" w:date="2024-04-01T16:45:20Z">
        <w:r>
          <w:rPr>
            <w:rFonts w:hint="eastAsia"/>
            <w:lang w:val="en-US" w:eastAsia="zh-CN"/>
          </w:rPr>
          <w:t>rigge</w:t>
        </w:r>
      </w:ins>
      <w:ins w:id="589" w:author="China Mobile" w:date="2024-04-01T16:45:21Z">
        <w:r>
          <w:rPr>
            <w:rFonts w:hint="eastAsia"/>
            <w:lang w:val="en-US" w:eastAsia="zh-CN"/>
          </w:rPr>
          <w:t>ring</w:t>
        </w:r>
      </w:ins>
      <w:ins w:id="590" w:author="China Mobile" w:date="2024-04-01T16:45:22Z">
        <w:r>
          <w:rPr>
            <w:rFonts w:hint="eastAsia"/>
            <w:lang w:val="en-US" w:eastAsia="zh-CN"/>
          </w:rPr>
          <w:t xml:space="preserve"> </w:t>
        </w:r>
      </w:ins>
      <w:ins w:id="591" w:author="China Mobile" w:date="2024-04-05T21:47:32Z">
        <w:r>
          <w:rPr>
            <w:rFonts w:hint="eastAsia"/>
            <w:lang w:val="en-US" w:eastAsia="zh-CN"/>
          </w:rPr>
          <w:t>A</w:t>
        </w:r>
      </w:ins>
      <w:ins w:id="592" w:author="China Mobile" w:date="2024-04-05T21:47:34Z">
        <w:r>
          <w:rPr>
            <w:rFonts w:hint="eastAsia"/>
            <w:lang w:val="en-US" w:eastAsia="zh-CN"/>
          </w:rPr>
          <w:t>MF to</w:t>
        </w:r>
      </w:ins>
      <w:ins w:id="593" w:author="China Mobile" w:date="2024-04-05T21:47:35Z">
        <w:r>
          <w:rPr>
            <w:rFonts w:hint="eastAsia"/>
            <w:lang w:val="en-US" w:eastAsia="zh-CN"/>
          </w:rPr>
          <w:t xml:space="preserve"> </w:t>
        </w:r>
      </w:ins>
      <w:ins w:id="594" w:author="China Mobile" w:date="2024-04-05T21:48:01Z">
        <w:r>
          <w:rPr>
            <w:rFonts w:hint="eastAsia"/>
            <w:lang w:val="en-US" w:eastAsia="zh-CN"/>
          </w:rPr>
          <w:t xml:space="preserve">do </w:t>
        </w:r>
      </w:ins>
      <w:ins w:id="595" w:author="China Mobile" w:date="2024-04-05T21:47:40Z">
        <w:r>
          <w:rPr>
            <w:rFonts w:hint="eastAsia"/>
            <w:lang w:val="en-US" w:eastAsia="zh-CN"/>
          </w:rPr>
          <w:t>th</w:t>
        </w:r>
      </w:ins>
      <w:ins w:id="596" w:author="China Mobile" w:date="2024-04-05T21:47:41Z">
        <w:r>
          <w:rPr>
            <w:rFonts w:hint="eastAsia"/>
            <w:lang w:val="en-US" w:eastAsia="zh-CN"/>
          </w:rPr>
          <w:t xml:space="preserve">e </w:t>
        </w:r>
      </w:ins>
      <w:ins w:id="597" w:author="China Mobile" w:date="2024-04-01T16:45:23Z">
        <w:r>
          <w:rPr>
            <w:rFonts w:hint="eastAsia"/>
            <w:lang w:val="en-US" w:eastAsia="zh-CN"/>
          </w:rPr>
          <w:t>I-SM</w:t>
        </w:r>
      </w:ins>
      <w:ins w:id="598" w:author="China Mobile" w:date="2024-04-01T16:45:24Z">
        <w:r>
          <w:rPr>
            <w:rFonts w:hint="eastAsia"/>
            <w:lang w:val="en-US" w:eastAsia="zh-CN"/>
          </w:rPr>
          <w:t xml:space="preserve">F </w:t>
        </w:r>
      </w:ins>
      <w:ins w:id="599" w:author="China Mobile" w:date="2024-04-05T21:48:05Z">
        <w:r>
          <w:rPr>
            <w:rFonts w:hint="eastAsia"/>
            <w:lang w:val="en-US" w:eastAsia="zh-CN"/>
          </w:rPr>
          <w:t>se</w:t>
        </w:r>
      </w:ins>
      <w:ins w:id="600" w:author="China Mobile" w:date="2024-04-05T21:48:06Z">
        <w:r>
          <w:rPr>
            <w:rFonts w:hint="eastAsia"/>
            <w:lang w:val="en-US" w:eastAsia="zh-CN"/>
          </w:rPr>
          <w:t>lectio</w:t>
        </w:r>
      </w:ins>
      <w:ins w:id="601" w:author="China Mobile" w:date="2024-04-05T21:48:07Z">
        <w:r>
          <w:rPr>
            <w:rFonts w:hint="eastAsia"/>
            <w:lang w:val="en-US" w:eastAsia="zh-CN"/>
          </w:rPr>
          <w:t xml:space="preserve">n and </w:t>
        </w:r>
      </w:ins>
      <w:ins w:id="602" w:author="China Mobile" w:date="2024-04-01T16:45:24Z">
        <w:r>
          <w:rPr>
            <w:rFonts w:hint="eastAsia"/>
            <w:lang w:val="en-US" w:eastAsia="zh-CN"/>
          </w:rPr>
          <w:t>ins</w:t>
        </w:r>
      </w:ins>
      <w:ins w:id="603" w:author="China Mobile" w:date="2024-04-01T16:45:25Z">
        <w:r>
          <w:rPr>
            <w:rFonts w:hint="eastAsia"/>
            <w:lang w:val="en-US" w:eastAsia="zh-CN"/>
          </w:rPr>
          <w:t>ertion</w:t>
        </w:r>
      </w:ins>
      <w:ins w:id="604" w:author="China Mobile" w:date="2024-04-05T21:49:39Z">
        <w:r>
          <w:rPr>
            <w:rFonts w:hint="eastAsia"/>
            <w:lang w:val="en-US" w:eastAsia="zh-CN"/>
          </w:rPr>
          <w:t xml:space="preserve"> based </w:t>
        </w:r>
      </w:ins>
      <w:ins w:id="605" w:author="China Mobile" w:date="2024-04-05T21:49:40Z">
        <w:r>
          <w:rPr>
            <w:rFonts w:hint="eastAsia"/>
            <w:lang w:val="en-US" w:eastAsia="zh-CN"/>
          </w:rPr>
          <w:t xml:space="preserve">on the </w:t>
        </w:r>
      </w:ins>
      <w:ins w:id="606" w:author="China Mobile" w:date="2024-04-05T21:50:17Z">
        <w:r>
          <w:rPr>
            <w:rFonts w:hint="eastAsia" w:eastAsia="Times New Roman" w:cs="Times New Roman"/>
            <w:lang w:val="en-US" w:eastAsia="zh-CN"/>
          </w:rPr>
          <w:t>EAS information</w:t>
        </w:r>
      </w:ins>
      <w:ins w:id="607" w:author="China Mobile" w:date="2024-04-05T21:50:17Z">
        <w:r>
          <w:rPr/>
          <w:t xml:space="preserve"> received from the EASDF</w:t>
        </w:r>
      </w:ins>
      <w:ins w:id="608" w:author="China Mobile" w:date="2024-04-01T16:46:24Z">
        <w:r>
          <w:rPr>
            <w:rFonts w:hint="eastAsia"/>
            <w:lang w:val="en-US" w:eastAsia="zh-CN"/>
          </w:rPr>
          <w:t>.</w:t>
        </w:r>
      </w:ins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t>-</w:t>
      </w:r>
      <w:r>
        <w:tab/>
      </w:r>
      <w:r>
        <w:t>Forwarding traffic offload policy or edge computing related policy transparently to I-SMF.</w:t>
      </w:r>
    </w:p>
    <w:p>
      <w:pPr>
        <w:pStyle w:val="69"/>
      </w:pPr>
      <w:ins w:id="609" w:author="China Mobile" w:date="2024-03-26T18:46:41Z">
        <w:r>
          <w:rPr/>
          <w:t>-</w:t>
        </w:r>
      </w:ins>
      <w:ins w:id="610" w:author="China Mobile" w:date="2024-03-26T18:46:41Z">
        <w:r>
          <w:rPr/>
          <w:tab/>
        </w:r>
      </w:ins>
      <w:ins w:id="611" w:author="China Mobile" w:date="2024-03-26T18:46:41Z">
        <w:r>
          <w:rPr/>
          <w:t xml:space="preserve">Forwarding </w:t>
        </w:r>
      </w:ins>
      <w:ins w:id="612" w:author="China Mobile" w:date="2024-03-26T18:46:52Z">
        <w:r>
          <w:rPr>
            <w:rFonts w:hint="eastAsia"/>
            <w:lang w:val="en-US" w:eastAsia="zh-CN"/>
          </w:rPr>
          <w:t>EDI for local network</w:t>
        </w:r>
      </w:ins>
      <w:ins w:id="613" w:author="China Mobile" w:date="2024-03-26T18:46:41Z">
        <w:r>
          <w:rPr/>
          <w:t xml:space="preserve"> transparently to I-SMF.</w:t>
        </w:r>
      </w:ins>
    </w:p>
    <w:p>
      <w:pPr>
        <w:rPr>
          <w:b/>
          <w:bCs/>
        </w:rPr>
      </w:pPr>
      <w:r>
        <w:rPr>
          <w:b/>
          <w:bCs/>
        </w:rPr>
        <w:t>PCF:</w:t>
      </w:r>
    </w:p>
    <w:p>
      <w:pPr>
        <w:pStyle w:val="69"/>
        <w:rPr>
          <w:ins w:id="614" w:author="China Mobile" w:date="2024-03-26T18:47:03Z"/>
        </w:rPr>
      </w:pPr>
      <w:r>
        <w:t>-</w:t>
      </w:r>
      <w:r>
        <w:tab/>
      </w:r>
      <w:r>
        <w:t>Providing traffic offload policy or edge computing related policy in policy container and sending to I-SMF.</w:t>
      </w:r>
    </w:p>
    <w:p>
      <w:pPr>
        <w:rPr>
          <w:ins w:id="615" w:author="China Mobile" w:date="2024-03-26T18:47:04Z"/>
          <w:b/>
          <w:bCs/>
        </w:rPr>
      </w:pPr>
      <w:ins w:id="616" w:author="China Mobile" w:date="2024-03-26T18:47:07Z">
        <w:r>
          <w:rPr>
            <w:rFonts w:hint="eastAsia"/>
            <w:b/>
            <w:bCs/>
            <w:lang w:val="en-US" w:eastAsia="zh-CN"/>
          </w:rPr>
          <w:t>NEF</w:t>
        </w:r>
      </w:ins>
      <w:ins w:id="617" w:author="China Mobile" w:date="2024-03-26T18:47:04Z">
        <w:r>
          <w:rPr>
            <w:b/>
            <w:bCs/>
          </w:rPr>
          <w:t>:</w:t>
        </w:r>
      </w:ins>
    </w:p>
    <w:p>
      <w:pPr>
        <w:pStyle w:val="69"/>
      </w:pPr>
      <w:ins w:id="618" w:author="China Mobile" w:date="2024-03-26T18:47:04Z">
        <w:r>
          <w:rPr/>
          <w:t>-</w:t>
        </w:r>
      </w:ins>
      <w:ins w:id="619" w:author="China Mobile" w:date="2024-03-26T18:47:04Z">
        <w:r>
          <w:rPr/>
          <w:tab/>
        </w:r>
      </w:ins>
      <w:ins w:id="620" w:author="China Mobile" w:date="2024-04-05T21:54:39Z">
        <w:r>
          <w:rPr>
            <w:rFonts w:hint="eastAsia"/>
            <w:lang w:val="en-US" w:eastAsia="zh-CN"/>
          </w:rPr>
          <w:t>S</w:t>
        </w:r>
      </w:ins>
      <w:ins w:id="621" w:author="China Mobile" w:date="2024-04-05T21:54:40Z">
        <w:r>
          <w:rPr>
            <w:rFonts w:hint="eastAsia"/>
            <w:lang w:val="en-US" w:eastAsia="zh-CN"/>
          </w:rPr>
          <w:t xml:space="preserve">ending </w:t>
        </w:r>
      </w:ins>
      <w:ins w:id="622" w:author="China Mobile" w:date="2024-03-26T18:47:23Z">
        <w:r>
          <w:rPr>
            <w:rFonts w:hint="eastAsia"/>
            <w:lang w:val="en-US" w:eastAsia="zh-CN"/>
          </w:rPr>
          <w:t>EDI for local network</w:t>
        </w:r>
      </w:ins>
      <w:ins w:id="623" w:author="China Mobile" w:date="2024-03-26T18:47:04Z">
        <w:r>
          <w:rPr/>
          <w:t xml:space="preserve"> to I-SMF.</w:t>
        </w:r>
      </w:ins>
    </w:p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4B7219B"/>
    <w:rsid w:val="076142C7"/>
    <w:rsid w:val="07934EA2"/>
    <w:rsid w:val="07CB5C43"/>
    <w:rsid w:val="0AA80237"/>
    <w:rsid w:val="0C4F3798"/>
    <w:rsid w:val="0D678D7C"/>
    <w:rsid w:val="0EFB86D5"/>
    <w:rsid w:val="0F9D5DD1"/>
    <w:rsid w:val="0FB574F9"/>
    <w:rsid w:val="0FE75F86"/>
    <w:rsid w:val="13FF8A2D"/>
    <w:rsid w:val="14000A5D"/>
    <w:rsid w:val="1456E639"/>
    <w:rsid w:val="147C16AC"/>
    <w:rsid w:val="157A6E52"/>
    <w:rsid w:val="16A67AA1"/>
    <w:rsid w:val="17AFAB77"/>
    <w:rsid w:val="17FB25A9"/>
    <w:rsid w:val="17FC216B"/>
    <w:rsid w:val="195E2CF8"/>
    <w:rsid w:val="1B1173F2"/>
    <w:rsid w:val="1BCFA81D"/>
    <w:rsid w:val="1BDF3927"/>
    <w:rsid w:val="1CB573CC"/>
    <w:rsid w:val="1DF626F0"/>
    <w:rsid w:val="1EAC5942"/>
    <w:rsid w:val="1F77B118"/>
    <w:rsid w:val="1FBE59FB"/>
    <w:rsid w:val="219F1845"/>
    <w:rsid w:val="226265CA"/>
    <w:rsid w:val="23C3730C"/>
    <w:rsid w:val="240421E9"/>
    <w:rsid w:val="24316DA0"/>
    <w:rsid w:val="251B38EF"/>
    <w:rsid w:val="274E2589"/>
    <w:rsid w:val="27ADD989"/>
    <w:rsid w:val="27D6311D"/>
    <w:rsid w:val="297F4044"/>
    <w:rsid w:val="2A551083"/>
    <w:rsid w:val="2BC55FFC"/>
    <w:rsid w:val="2C0B66D0"/>
    <w:rsid w:val="2C784191"/>
    <w:rsid w:val="2CC5267E"/>
    <w:rsid w:val="2DEE0CFA"/>
    <w:rsid w:val="2E140E1C"/>
    <w:rsid w:val="2E7E7640"/>
    <w:rsid w:val="2E7EA109"/>
    <w:rsid w:val="2EBB9D56"/>
    <w:rsid w:val="2EBEA7DE"/>
    <w:rsid w:val="2EFFF108"/>
    <w:rsid w:val="2F067760"/>
    <w:rsid w:val="2F5F616A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7EEB67"/>
    <w:rsid w:val="33C699FA"/>
    <w:rsid w:val="35606E5C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D5F2A"/>
    <w:rsid w:val="3BFE3547"/>
    <w:rsid w:val="3DDF39E0"/>
    <w:rsid w:val="3DFF8F5B"/>
    <w:rsid w:val="3E366427"/>
    <w:rsid w:val="3E6D5B17"/>
    <w:rsid w:val="3EC973E4"/>
    <w:rsid w:val="3ED7ED22"/>
    <w:rsid w:val="3EED2DFC"/>
    <w:rsid w:val="3EFEA423"/>
    <w:rsid w:val="3F5E92D8"/>
    <w:rsid w:val="3F5FC80B"/>
    <w:rsid w:val="3F7BE0AF"/>
    <w:rsid w:val="3FBDC9CF"/>
    <w:rsid w:val="3FC22F8F"/>
    <w:rsid w:val="3FDD9BFE"/>
    <w:rsid w:val="3FDE37D1"/>
    <w:rsid w:val="3FF3D698"/>
    <w:rsid w:val="3FF6D0D4"/>
    <w:rsid w:val="3FFB73D4"/>
    <w:rsid w:val="3FFF44C6"/>
    <w:rsid w:val="41AFDDD3"/>
    <w:rsid w:val="4259696B"/>
    <w:rsid w:val="43F70FF7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BDFE576"/>
    <w:rsid w:val="4CA904F3"/>
    <w:rsid w:val="4DA3383A"/>
    <w:rsid w:val="4EBADF17"/>
    <w:rsid w:val="4EC15FC5"/>
    <w:rsid w:val="4F0FB0F5"/>
    <w:rsid w:val="4FDD15C8"/>
    <w:rsid w:val="4FDFE3DA"/>
    <w:rsid w:val="4FFCCEBB"/>
    <w:rsid w:val="4FFF2A64"/>
    <w:rsid w:val="4FFFC196"/>
    <w:rsid w:val="516C1177"/>
    <w:rsid w:val="52FF6096"/>
    <w:rsid w:val="54FD8C4E"/>
    <w:rsid w:val="553D15D5"/>
    <w:rsid w:val="55AD4F51"/>
    <w:rsid w:val="55EB2F67"/>
    <w:rsid w:val="55FFC12F"/>
    <w:rsid w:val="56582839"/>
    <w:rsid w:val="56E77CB3"/>
    <w:rsid w:val="56EA4FB2"/>
    <w:rsid w:val="571F6302"/>
    <w:rsid w:val="573D59B0"/>
    <w:rsid w:val="577EAEA3"/>
    <w:rsid w:val="579743A5"/>
    <w:rsid w:val="57BF35D5"/>
    <w:rsid w:val="57E75085"/>
    <w:rsid w:val="57EFE9D1"/>
    <w:rsid w:val="57FD4662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8E6129"/>
    <w:rsid w:val="5EAE07E6"/>
    <w:rsid w:val="5EDF8168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BF05D0"/>
    <w:rsid w:val="62FF84AA"/>
    <w:rsid w:val="636D2E05"/>
    <w:rsid w:val="63753020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97FDFCA"/>
    <w:rsid w:val="69CBFA67"/>
    <w:rsid w:val="69EB3598"/>
    <w:rsid w:val="6A826C6F"/>
    <w:rsid w:val="6ABE3A1A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332883"/>
    <w:rsid w:val="6C6E89BD"/>
    <w:rsid w:val="6C7BFB77"/>
    <w:rsid w:val="6D870871"/>
    <w:rsid w:val="6DC51311"/>
    <w:rsid w:val="6DE34985"/>
    <w:rsid w:val="6DFFC7A9"/>
    <w:rsid w:val="6ED747BC"/>
    <w:rsid w:val="6EEF898A"/>
    <w:rsid w:val="6F4F64CB"/>
    <w:rsid w:val="6F531C7F"/>
    <w:rsid w:val="6F7169B6"/>
    <w:rsid w:val="6F7D702C"/>
    <w:rsid w:val="6FABFAF9"/>
    <w:rsid w:val="6FBD0E23"/>
    <w:rsid w:val="6FBEA8D5"/>
    <w:rsid w:val="6FBF99C3"/>
    <w:rsid w:val="6FDFEF9C"/>
    <w:rsid w:val="6FF3A61D"/>
    <w:rsid w:val="6FF3E021"/>
    <w:rsid w:val="6FF632CA"/>
    <w:rsid w:val="6FFBB637"/>
    <w:rsid w:val="71CF9169"/>
    <w:rsid w:val="732D6A07"/>
    <w:rsid w:val="73BA7901"/>
    <w:rsid w:val="73DF6722"/>
    <w:rsid w:val="747E6AAC"/>
    <w:rsid w:val="74E10D4F"/>
    <w:rsid w:val="755D6630"/>
    <w:rsid w:val="75BBBDB1"/>
    <w:rsid w:val="75CED6B0"/>
    <w:rsid w:val="76B74282"/>
    <w:rsid w:val="76BB2D1F"/>
    <w:rsid w:val="779ADB8D"/>
    <w:rsid w:val="77BF91C7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AB903AA"/>
    <w:rsid w:val="7AF74413"/>
    <w:rsid w:val="7AFFA5CF"/>
    <w:rsid w:val="7B3BB99C"/>
    <w:rsid w:val="7B7C8F3D"/>
    <w:rsid w:val="7B7FB944"/>
    <w:rsid w:val="7BB5F6AE"/>
    <w:rsid w:val="7BD28BBA"/>
    <w:rsid w:val="7BD2AACF"/>
    <w:rsid w:val="7BDB8060"/>
    <w:rsid w:val="7BF2EB86"/>
    <w:rsid w:val="7BFB04C2"/>
    <w:rsid w:val="7BFBA6D9"/>
    <w:rsid w:val="7BFF387F"/>
    <w:rsid w:val="7C4853FE"/>
    <w:rsid w:val="7CEBED90"/>
    <w:rsid w:val="7CFF6228"/>
    <w:rsid w:val="7D773452"/>
    <w:rsid w:val="7D7B3906"/>
    <w:rsid w:val="7D7F4AF0"/>
    <w:rsid w:val="7D9D02F4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DD5167"/>
    <w:rsid w:val="7EEF742B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63F14"/>
    <w:rsid w:val="7FFD5E4D"/>
    <w:rsid w:val="7FFE7077"/>
    <w:rsid w:val="7FFF0328"/>
    <w:rsid w:val="7FFF5687"/>
    <w:rsid w:val="7FFF994C"/>
    <w:rsid w:val="7FFFA3DD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CF4CBC"/>
    <w:rsid w:val="AEE9A56E"/>
    <w:rsid w:val="AFBFD7CD"/>
    <w:rsid w:val="AFDDE701"/>
    <w:rsid w:val="AFEFD7E0"/>
    <w:rsid w:val="B1BF32A6"/>
    <w:rsid w:val="B39FC859"/>
    <w:rsid w:val="B5E3A215"/>
    <w:rsid w:val="B5FF3FF8"/>
    <w:rsid w:val="B66FF8C7"/>
    <w:rsid w:val="B6FD782D"/>
    <w:rsid w:val="B76ED047"/>
    <w:rsid w:val="B77BA0B3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EE91F14"/>
    <w:rsid w:val="BF77EF49"/>
    <w:rsid w:val="BFBC2080"/>
    <w:rsid w:val="BFBFBD89"/>
    <w:rsid w:val="BFEC27AF"/>
    <w:rsid w:val="BFEFAE72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EF000F"/>
    <w:rsid w:val="CFFE23C7"/>
    <w:rsid w:val="D0FB08A4"/>
    <w:rsid w:val="D33CA6D4"/>
    <w:rsid w:val="D3CFBCA8"/>
    <w:rsid w:val="D6F35DC5"/>
    <w:rsid w:val="D72E1D15"/>
    <w:rsid w:val="D79F8D2B"/>
    <w:rsid w:val="D7BEF9AD"/>
    <w:rsid w:val="D7ED1C56"/>
    <w:rsid w:val="D7F9463D"/>
    <w:rsid w:val="D91B27F1"/>
    <w:rsid w:val="DB5B4263"/>
    <w:rsid w:val="DB7766E2"/>
    <w:rsid w:val="DBEBF9EE"/>
    <w:rsid w:val="DBFBF6FE"/>
    <w:rsid w:val="DD5EEE79"/>
    <w:rsid w:val="DDFF5734"/>
    <w:rsid w:val="DE7D12E5"/>
    <w:rsid w:val="DEEF2A48"/>
    <w:rsid w:val="DEF4554A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B3F7E8"/>
    <w:rsid w:val="E3DE7372"/>
    <w:rsid w:val="E3FB3C23"/>
    <w:rsid w:val="E3FFC27B"/>
    <w:rsid w:val="E5BF8E90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BDBB3E8"/>
    <w:rsid w:val="ECBD2696"/>
    <w:rsid w:val="ECFB9399"/>
    <w:rsid w:val="ED7D2394"/>
    <w:rsid w:val="ED8BCA39"/>
    <w:rsid w:val="EDF86FB2"/>
    <w:rsid w:val="EE1CCAF7"/>
    <w:rsid w:val="EE5E7129"/>
    <w:rsid w:val="EE7D0229"/>
    <w:rsid w:val="EE7FD750"/>
    <w:rsid w:val="EE952D3C"/>
    <w:rsid w:val="EEBD4A0E"/>
    <w:rsid w:val="EEDB7FF8"/>
    <w:rsid w:val="EEF4DAF4"/>
    <w:rsid w:val="EEFF9F59"/>
    <w:rsid w:val="EF5F4205"/>
    <w:rsid w:val="EF7FF634"/>
    <w:rsid w:val="EF9E8310"/>
    <w:rsid w:val="EFA784EC"/>
    <w:rsid w:val="EFAD1C9A"/>
    <w:rsid w:val="EFD7BD4F"/>
    <w:rsid w:val="EFDF940F"/>
    <w:rsid w:val="EFE1564C"/>
    <w:rsid w:val="EFED3B39"/>
    <w:rsid w:val="EFEFE03C"/>
    <w:rsid w:val="EFEFFCA8"/>
    <w:rsid w:val="EFFBE58C"/>
    <w:rsid w:val="F1AE5343"/>
    <w:rsid w:val="F2DD130B"/>
    <w:rsid w:val="F37F4560"/>
    <w:rsid w:val="F3BAB9C7"/>
    <w:rsid w:val="F3FF9552"/>
    <w:rsid w:val="F4FB4AE3"/>
    <w:rsid w:val="F5569684"/>
    <w:rsid w:val="F5EE8FF3"/>
    <w:rsid w:val="F635007B"/>
    <w:rsid w:val="F67FB39C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DB9710"/>
    <w:rsid w:val="F7E2CC19"/>
    <w:rsid w:val="F7EB42AC"/>
    <w:rsid w:val="F7EFBB94"/>
    <w:rsid w:val="F7FF5FA1"/>
    <w:rsid w:val="F8DB61EF"/>
    <w:rsid w:val="F8E72ADF"/>
    <w:rsid w:val="F97B2830"/>
    <w:rsid w:val="F9EF76FF"/>
    <w:rsid w:val="F9FF2BB3"/>
    <w:rsid w:val="FA990A45"/>
    <w:rsid w:val="FAB3E16A"/>
    <w:rsid w:val="FADBC385"/>
    <w:rsid w:val="FB7EB3CF"/>
    <w:rsid w:val="FB7F1BA4"/>
    <w:rsid w:val="FBBC5869"/>
    <w:rsid w:val="FBDEB6C6"/>
    <w:rsid w:val="FBEF0081"/>
    <w:rsid w:val="FBF20842"/>
    <w:rsid w:val="FBFBDC26"/>
    <w:rsid w:val="FBFE96C7"/>
    <w:rsid w:val="FBFF9E9C"/>
    <w:rsid w:val="FBFFEB47"/>
    <w:rsid w:val="FC376BB0"/>
    <w:rsid w:val="FC73418A"/>
    <w:rsid w:val="FCFF190C"/>
    <w:rsid w:val="FD5E2D9B"/>
    <w:rsid w:val="FD75BAF6"/>
    <w:rsid w:val="FD7B5CF6"/>
    <w:rsid w:val="FD7F2972"/>
    <w:rsid w:val="FDAA200C"/>
    <w:rsid w:val="FDBF23E5"/>
    <w:rsid w:val="FDD6CF9E"/>
    <w:rsid w:val="FDF9060A"/>
    <w:rsid w:val="FE73F894"/>
    <w:rsid w:val="FE77455A"/>
    <w:rsid w:val="FE95821C"/>
    <w:rsid w:val="FEB465BE"/>
    <w:rsid w:val="FEBF4457"/>
    <w:rsid w:val="FEBF48CB"/>
    <w:rsid w:val="FEEB3331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6E2EB"/>
    <w:rsid w:val="FFADCC9C"/>
    <w:rsid w:val="FFB3EF49"/>
    <w:rsid w:val="FFB5ED4F"/>
    <w:rsid w:val="FFBE1162"/>
    <w:rsid w:val="FFBFF644"/>
    <w:rsid w:val="FFC660FA"/>
    <w:rsid w:val="FFCF275B"/>
    <w:rsid w:val="FFDB349E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9A66C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8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2022-02-01T02:31:00Z</dcterms:created>
  <dc:creator>Template: M Pope</dc:creator>
  <cp:lastModifiedBy>China Mobile</cp:lastModifiedBy>
  <cp:lastPrinted>2014-09-18T01:04:00Z</cp:lastPrinted>
  <dcterms:modified xsi:type="dcterms:W3CDTF">2024-04-05T13:57:53Z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839C6CB374A24FB3B973FF64B158FD36</vt:lpwstr>
  </property>
</Properties>
</file>